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862740" w14:textId="19B400AE" w:rsidR="006F02D0" w:rsidRPr="00F25496" w:rsidRDefault="0060665F" w:rsidP="006F02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0665F">
        <w:rPr>
          <w:b/>
          <w:noProof/>
          <w:sz w:val="24"/>
        </w:rPr>
        <w:t>3GPP TSG-SA3 Meeting #112</w:t>
      </w:r>
      <w:r w:rsidR="006F02D0" w:rsidRPr="00F25496">
        <w:rPr>
          <w:b/>
          <w:i/>
          <w:noProof/>
          <w:sz w:val="28"/>
        </w:rPr>
        <w:tab/>
      </w:r>
      <w:r w:rsidR="00DC41D7" w:rsidRPr="00DC41D7">
        <w:rPr>
          <w:b/>
          <w:i/>
          <w:noProof/>
          <w:sz w:val="28"/>
        </w:rPr>
        <w:t>S3-234065</w:t>
      </w:r>
      <w:bookmarkStart w:id="0" w:name="_GoBack"/>
      <w:bookmarkEnd w:id="0"/>
    </w:p>
    <w:p w14:paraId="179C6DEB" w14:textId="62F82A03" w:rsidR="00FC164E" w:rsidRPr="0060665F" w:rsidRDefault="0060665F" w:rsidP="006F02D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60665F">
        <w:rPr>
          <w:b/>
          <w:bCs/>
          <w:sz w:val="24"/>
          <w:lang w:eastAsia="zh-CN"/>
        </w:rPr>
        <w:t>Goteborg, Sweden 14 - 18 August 2023</w:t>
      </w:r>
      <w:r w:rsidR="006F02D0">
        <w:rPr>
          <w:b/>
          <w:noProof/>
          <w:sz w:val="24"/>
        </w:rPr>
        <w:tab/>
      </w:r>
      <w:r w:rsidR="006F02D0">
        <w:rPr>
          <w:noProof/>
        </w:rPr>
        <w:t>Revision of S3-23</w:t>
      </w:r>
      <w:r>
        <w:rPr>
          <w:noProof/>
        </w:rPr>
        <w:t>xxxx</w:t>
      </w:r>
    </w:p>
    <w:p w14:paraId="29B24328" w14:textId="5C467A92" w:rsidR="00F257F0" w:rsidRDefault="00ED5042" w:rsidP="006F02D0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="0060665F">
        <w:rPr>
          <w:rFonts w:ascii="Arial" w:hAnsi="Arial"/>
          <w:b/>
          <w:lang w:val="en-US"/>
        </w:rPr>
        <w:t>CATT</w:t>
      </w:r>
    </w:p>
    <w:p w14:paraId="29B24329" w14:textId="502F47CB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D02631" w:rsidRPr="00D02631">
        <w:rPr>
          <w:rFonts w:ascii="Arial" w:hAnsi="Arial" w:cs="Arial"/>
          <w:b/>
          <w:bCs/>
        </w:rPr>
        <w:t xml:space="preserve">PCR to TS33.533-Security for broadcast and </w:t>
      </w:r>
      <w:proofErr w:type="spellStart"/>
      <w:r w:rsidR="00D02631" w:rsidRPr="00D02631">
        <w:rPr>
          <w:rFonts w:ascii="Arial" w:hAnsi="Arial" w:cs="Arial"/>
          <w:b/>
          <w:bCs/>
        </w:rPr>
        <w:t>groupcast</w:t>
      </w:r>
      <w:proofErr w:type="spellEnd"/>
      <w:r w:rsidR="00D02631" w:rsidRPr="00D02631">
        <w:rPr>
          <w:rFonts w:ascii="Arial" w:hAnsi="Arial" w:cs="Arial"/>
          <w:b/>
          <w:bCs/>
        </w:rPr>
        <w:t xml:space="preserve"> communication</w:t>
      </w:r>
    </w:p>
    <w:p w14:paraId="29B2432A" w14:textId="7777777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B2432B" w14:textId="28176AAA" w:rsidR="00F257F0" w:rsidRDefault="00ED504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B703C">
        <w:rPr>
          <w:rFonts w:ascii="Arial" w:hAnsi="Arial"/>
          <w:b/>
        </w:rPr>
        <w:t>4</w:t>
      </w:r>
      <w:r w:rsidR="001158F5">
        <w:rPr>
          <w:rFonts w:ascii="Arial" w:hAnsi="Arial"/>
          <w:b/>
        </w:rPr>
        <w:t>.</w:t>
      </w:r>
      <w:r w:rsidR="007B703C">
        <w:rPr>
          <w:rFonts w:ascii="Arial" w:hAnsi="Arial"/>
          <w:b/>
        </w:rPr>
        <w:t>26</w:t>
      </w:r>
    </w:p>
    <w:p w14:paraId="29B2432C" w14:textId="77777777" w:rsidR="00F257F0" w:rsidRDefault="00ED5042">
      <w:pPr>
        <w:pStyle w:val="1"/>
      </w:pPr>
      <w:r>
        <w:t>1</w:t>
      </w:r>
      <w:r>
        <w:tab/>
        <w:t>Decision/action requested</w:t>
      </w:r>
    </w:p>
    <w:p w14:paraId="29B2432D" w14:textId="14A6F9AB" w:rsidR="00F257F0" w:rsidRDefault="00ED5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the </w:t>
      </w:r>
      <w:r w:rsidR="000D21B2">
        <w:rPr>
          <w:b/>
          <w:i/>
        </w:rPr>
        <w:t>change</w:t>
      </w:r>
      <w:r>
        <w:rPr>
          <w:b/>
          <w:i/>
        </w:rPr>
        <w:t xml:space="preserve"> described in this document.</w:t>
      </w:r>
    </w:p>
    <w:p w14:paraId="29B2432E" w14:textId="77777777" w:rsidR="00F257F0" w:rsidRDefault="00ED5042">
      <w:pPr>
        <w:pStyle w:val="1"/>
      </w:pPr>
      <w:r>
        <w:t>2</w:t>
      </w:r>
      <w:r>
        <w:tab/>
        <w:t>References</w:t>
      </w:r>
    </w:p>
    <w:p w14:paraId="4FD6F4C9" w14:textId="0922F11D" w:rsidR="00065A5A" w:rsidRDefault="00065A5A" w:rsidP="00843189">
      <w:pPr>
        <w:pStyle w:val="Reference"/>
      </w:pPr>
    </w:p>
    <w:p w14:paraId="29B24333" w14:textId="77777777" w:rsidR="00F257F0" w:rsidRDefault="00ED5042">
      <w:pPr>
        <w:pStyle w:val="1"/>
      </w:pPr>
      <w:r>
        <w:t>3</w:t>
      </w:r>
      <w:r>
        <w:tab/>
        <w:t>Rationale</w:t>
      </w:r>
    </w:p>
    <w:p w14:paraId="42AF798D" w14:textId="0B107C9D" w:rsidR="00457B3A" w:rsidRPr="00DA730B" w:rsidRDefault="00680555" w:rsidP="009C28EE">
      <w:pPr>
        <w:rPr>
          <w:lang w:eastAsia="zh-CN"/>
        </w:rPr>
      </w:pPr>
      <w:bookmarkStart w:id="1" w:name="_Hlk99111327"/>
      <w:r>
        <w:rPr>
          <w:lang w:val="en-US"/>
        </w:rPr>
        <w:t>Propose solution for</w:t>
      </w:r>
      <w:r w:rsidR="00D02631">
        <w:rPr>
          <w:lang w:val="en-US"/>
        </w:rPr>
        <w:t xml:space="preserve"> </w:t>
      </w:r>
      <w:r w:rsidR="00D02631" w:rsidRPr="00D02631">
        <w:rPr>
          <w:lang w:val="en-US"/>
        </w:rPr>
        <w:t>Security for broadcast/</w:t>
      </w:r>
      <w:proofErr w:type="spellStart"/>
      <w:r w:rsidR="00D02631" w:rsidRPr="00D02631">
        <w:rPr>
          <w:lang w:val="en-US"/>
        </w:rPr>
        <w:t>groupcast</w:t>
      </w:r>
      <w:proofErr w:type="spellEnd"/>
      <w:r w:rsidR="00D02631" w:rsidRPr="00D02631">
        <w:rPr>
          <w:lang w:val="en-US"/>
        </w:rPr>
        <w:t xml:space="preserve"> communication of Ranging/SL positioning control</w:t>
      </w:r>
      <w:r w:rsidR="009341F9">
        <w:t>.</w:t>
      </w:r>
    </w:p>
    <w:bookmarkEnd w:id="1"/>
    <w:p w14:paraId="7D2D44AA" w14:textId="0F4F7C63" w:rsidR="0087755F" w:rsidRPr="00AF7D17" w:rsidRDefault="00ED5042" w:rsidP="00AF7D17">
      <w:pPr>
        <w:pStyle w:val="1"/>
      </w:pPr>
      <w:r>
        <w:t>4</w:t>
      </w:r>
      <w:r>
        <w:tab/>
        <w:t>Detailed proposal</w:t>
      </w:r>
    </w:p>
    <w:p w14:paraId="071D6C95" w14:textId="77777777" w:rsidR="0060665F" w:rsidRDefault="0060665F" w:rsidP="0060665F">
      <w:pPr>
        <w:rPr>
          <w:noProof/>
          <w:sz w:val="40"/>
          <w:szCs w:val="40"/>
        </w:rPr>
      </w:pPr>
      <w:r>
        <w:rPr>
          <w:noProof/>
          <w:sz w:val="40"/>
          <w:szCs w:val="40"/>
        </w:rPr>
        <w:t>************ START OF CHANGES************</w:t>
      </w:r>
    </w:p>
    <w:p w14:paraId="4663625F" w14:textId="77777777" w:rsidR="001A2D32" w:rsidRPr="004D3578" w:rsidRDefault="001A2D32" w:rsidP="001A2D32">
      <w:pPr>
        <w:pStyle w:val="1"/>
      </w:pPr>
      <w:bookmarkStart w:id="2" w:name="_Toc136358754"/>
      <w:bookmarkStart w:id="3" w:name="_Toc136358775"/>
      <w:r w:rsidRPr="004D3578">
        <w:t>2</w:t>
      </w:r>
      <w:r w:rsidRPr="004D3578">
        <w:tab/>
        <w:t>References</w:t>
      </w:r>
      <w:bookmarkEnd w:id="2"/>
    </w:p>
    <w:p w14:paraId="6DC1C39B" w14:textId="77777777" w:rsidR="001A2D32" w:rsidRPr="004D3578" w:rsidRDefault="001A2D32" w:rsidP="001A2D32">
      <w:r w:rsidRPr="004D3578">
        <w:t>The following documents contain provisions which, through reference in this text, constitute provisions of the present document.</w:t>
      </w:r>
    </w:p>
    <w:p w14:paraId="3D79FD22" w14:textId="77777777" w:rsidR="001A2D32" w:rsidRPr="004D3578" w:rsidRDefault="001A2D32" w:rsidP="001A2D3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BF0C384" w14:textId="77777777" w:rsidR="001A2D32" w:rsidRPr="004D3578" w:rsidRDefault="001A2D32" w:rsidP="001A2D3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E896157" w14:textId="77777777" w:rsidR="001A2D32" w:rsidRPr="004D3578" w:rsidRDefault="001A2D32" w:rsidP="001A2D3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7681DE5" w14:textId="77777777" w:rsidR="001A2D32" w:rsidRPr="004D3578" w:rsidRDefault="001A2D32" w:rsidP="001A2D3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04FCB7C" w14:textId="77777777" w:rsidR="001A2D32" w:rsidRPr="004D3578" w:rsidRDefault="001A2D32" w:rsidP="001A2D32">
      <w:pPr>
        <w:pStyle w:val="EX"/>
      </w:pPr>
      <w:bookmarkStart w:id="4" w:name="definitions"/>
      <w:bookmarkEnd w:id="4"/>
      <w:r>
        <w:t>[2]</w:t>
      </w:r>
      <w:r>
        <w:tab/>
        <w:t>3GPP TS 23</w:t>
      </w:r>
      <w:r w:rsidRPr="004D3578">
        <w:t>.</w:t>
      </w:r>
      <w:r>
        <w:t>586</w:t>
      </w:r>
      <w:r w:rsidRPr="004D3578">
        <w:t>: "</w:t>
      </w:r>
      <w:r>
        <w:t xml:space="preserve">Architectural Enhancements to support Ranging based services and </w:t>
      </w:r>
      <w:proofErr w:type="spellStart"/>
      <w:r>
        <w:t>Sidelink</w:t>
      </w:r>
      <w:proofErr w:type="spellEnd"/>
      <w:r>
        <w:t xml:space="preserve"> Positioning</w:t>
      </w:r>
      <w:r w:rsidRPr="004D3578">
        <w:t>".</w:t>
      </w:r>
    </w:p>
    <w:p w14:paraId="303E201A" w14:textId="77777777" w:rsidR="001A2D32" w:rsidRPr="004D3578" w:rsidRDefault="001A2D32" w:rsidP="001A2D32">
      <w:pPr>
        <w:pStyle w:val="EX"/>
      </w:pPr>
      <w:r>
        <w:t>[3]</w:t>
      </w:r>
      <w:r>
        <w:tab/>
        <w:t>3GPP TS 23</w:t>
      </w:r>
      <w:r w:rsidRPr="004D3578">
        <w:t>.</w:t>
      </w:r>
      <w:r>
        <w:t>273</w:t>
      </w:r>
      <w:r w:rsidRPr="004D3578">
        <w:t>: "</w:t>
      </w:r>
      <w:r>
        <w:t>5G System (5GS) Location Services (LCS); Stage 2</w:t>
      </w:r>
      <w:r w:rsidRPr="004D3578">
        <w:t>".</w:t>
      </w:r>
    </w:p>
    <w:p w14:paraId="5A6246EE" w14:textId="77777777" w:rsidR="001A2D32" w:rsidRPr="004D3578" w:rsidRDefault="001A2D32" w:rsidP="001A2D32">
      <w:pPr>
        <w:pStyle w:val="EX"/>
      </w:pPr>
      <w:r>
        <w:t>[4]</w:t>
      </w:r>
      <w:r>
        <w:tab/>
        <w:t>3GPP TS 23.304</w:t>
      </w:r>
      <w:r w:rsidRPr="004D3578">
        <w:t>: "</w:t>
      </w:r>
      <w:r>
        <w:t>Proximity based Services (</w:t>
      </w:r>
      <w:proofErr w:type="spellStart"/>
      <w:r>
        <w:t>ProSe</w:t>
      </w:r>
      <w:proofErr w:type="spellEnd"/>
      <w:r>
        <w:t>) in the 5G System (5GS)</w:t>
      </w:r>
      <w:r w:rsidRPr="004D3578">
        <w:t>".</w:t>
      </w:r>
    </w:p>
    <w:p w14:paraId="07480F3A" w14:textId="77777777" w:rsidR="001A2D32" w:rsidRDefault="001A2D32" w:rsidP="001A2D32">
      <w:pPr>
        <w:pStyle w:val="EX"/>
      </w:pPr>
      <w:r>
        <w:t>[5]</w:t>
      </w:r>
      <w:r>
        <w:tab/>
      </w:r>
      <w:r w:rsidRPr="00E90F9B">
        <w:t>3GPP TS 23.287: "Architecture enhancements for 5G System (5GS) to support Vehicle-to-Everything (V2X) services".</w:t>
      </w:r>
      <w:r>
        <w:t xml:space="preserve"> </w:t>
      </w:r>
    </w:p>
    <w:p w14:paraId="727CD3B9" w14:textId="77777777" w:rsidR="001A2D32" w:rsidRPr="004D3578" w:rsidRDefault="001A2D32" w:rsidP="001A2D32">
      <w:pPr>
        <w:pStyle w:val="EX"/>
      </w:pPr>
      <w:r>
        <w:t>[6]</w:t>
      </w:r>
      <w:r>
        <w:tab/>
        <w:t>3GPP TS 33</w:t>
      </w:r>
      <w:r w:rsidRPr="004D3578">
        <w:t>.</w:t>
      </w:r>
      <w:r>
        <w:t>503</w:t>
      </w:r>
      <w:r w:rsidRPr="004D3578">
        <w:t>: "</w:t>
      </w:r>
      <w:r>
        <w:t>Security Aspects of Proximity based Services (</w:t>
      </w:r>
      <w:proofErr w:type="spellStart"/>
      <w:r>
        <w:t>ProSe</w:t>
      </w:r>
      <w:proofErr w:type="spellEnd"/>
      <w:r>
        <w:t>) in the 5G System (5GS)</w:t>
      </w:r>
      <w:r w:rsidRPr="004D3578">
        <w:t>".</w:t>
      </w:r>
    </w:p>
    <w:p w14:paraId="39D34E21" w14:textId="77777777" w:rsidR="001A2D32" w:rsidRDefault="001A2D32" w:rsidP="001A2D32">
      <w:pPr>
        <w:pStyle w:val="EX"/>
      </w:pPr>
      <w:r>
        <w:t>[7]</w:t>
      </w:r>
      <w:r>
        <w:tab/>
        <w:t>3GPP TS 38</w:t>
      </w:r>
      <w:r w:rsidRPr="004D3578">
        <w:t>.</w:t>
      </w:r>
      <w:r>
        <w:t>355</w:t>
      </w:r>
      <w:r w:rsidRPr="004D3578">
        <w:t>: "</w:t>
      </w:r>
      <w:r w:rsidRPr="00E90F9B">
        <w:t xml:space="preserve"> NR; </w:t>
      </w:r>
      <w:proofErr w:type="spellStart"/>
      <w:r w:rsidRPr="00E90F9B">
        <w:t>Sidelink</w:t>
      </w:r>
      <w:proofErr w:type="spellEnd"/>
      <w:r w:rsidRPr="00E90F9B">
        <w:t xml:space="preserve"> Positioning Protocol (SLPP); Protocol Specification</w:t>
      </w:r>
      <w:r w:rsidRPr="004D3578">
        <w:t>".</w:t>
      </w:r>
    </w:p>
    <w:p w14:paraId="7A690D72" w14:textId="77777777" w:rsidR="001A2D32" w:rsidRPr="004D3578" w:rsidRDefault="001A2D32" w:rsidP="001A2D32">
      <w:pPr>
        <w:pStyle w:val="EX"/>
      </w:pPr>
      <w:r>
        <w:lastRenderedPageBreak/>
        <w:t>[8]</w:t>
      </w:r>
      <w:r>
        <w:tab/>
      </w:r>
      <w:r w:rsidRPr="00E90F9B">
        <w:t>3GPP TS 33.536: "Security aspects of 3GPP support for advanced Vehicle-to-Everything (V2X) services".</w:t>
      </w:r>
    </w:p>
    <w:p w14:paraId="786CB262" w14:textId="74D7218D" w:rsidR="00A1758B" w:rsidRPr="005B29E9" w:rsidRDefault="00A1758B" w:rsidP="00A1758B">
      <w:pPr>
        <w:pStyle w:val="EX"/>
        <w:rPr>
          <w:ins w:id="5" w:author="周巍" w:date="2023-08-06T01:08:00Z"/>
          <w:rFonts w:eastAsia="Yu Mincho"/>
        </w:rPr>
      </w:pPr>
      <w:ins w:id="6" w:author="周巍" w:date="2023-08-06T01:08:00Z">
        <w:r w:rsidRPr="005B29E9">
          <w:t>[</w:t>
        </w:r>
        <w:r>
          <w:rPr>
            <w:lang w:eastAsia="zh-CN"/>
          </w:rPr>
          <w:t>i1</w:t>
        </w:r>
        <w:r w:rsidRPr="005B29E9">
          <w:t>]</w:t>
        </w:r>
        <w:r w:rsidRPr="005B29E9">
          <w:tab/>
        </w:r>
        <w:r w:rsidRPr="005B29E9">
          <w:rPr>
            <w:rFonts w:eastAsia="Yu Mincho"/>
          </w:rPr>
          <w:t>3GPP TS 33.220: "Generic Authentication Architecture (GAA); Generic Bootstrapping Architecture (GBA)".</w:t>
        </w:r>
      </w:ins>
    </w:p>
    <w:p w14:paraId="4FDC3B5B" w14:textId="54DC1F42" w:rsidR="00A1758B" w:rsidRPr="005B29E9" w:rsidRDefault="00A1758B" w:rsidP="00A1758B">
      <w:pPr>
        <w:pStyle w:val="EX"/>
        <w:rPr>
          <w:ins w:id="7" w:author="周巍" w:date="2023-08-06T01:09:00Z"/>
        </w:rPr>
      </w:pPr>
      <w:ins w:id="8" w:author="周巍" w:date="2023-08-06T01:09:00Z">
        <w:r w:rsidRPr="005B29E9">
          <w:t>[</w:t>
        </w:r>
        <w:r>
          <w:rPr>
            <w:lang w:eastAsia="zh-CN"/>
          </w:rPr>
          <w:t>i2</w:t>
        </w:r>
        <w:r w:rsidRPr="005B29E9">
          <w:t>]</w:t>
        </w:r>
        <w:r w:rsidRPr="005B29E9">
          <w:tab/>
          <w:t>3GPP TS 33.535: "Authentication and Key Management for Applications (AKMA) based on 3GPP credentials in the 5G System (5GS)".</w:t>
        </w:r>
      </w:ins>
    </w:p>
    <w:p w14:paraId="0C9E325A" w14:textId="26578AED" w:rsidR="00B81D82" w:rsidRPr="008C4957" w:rsidRDefault="00B81D82" w:rsidP="00B81D82">
      <w:pPr>
        <w:pStyle w:val="Reference"/>
        <w:ind w:leftChars="50" w:left="100" w:firstLineChars="100" w:firstLine="200"/>
        <w:rPr>
          <w:ins w:id="9" w:author="周巍" w:date="2023-08-06T11:19:00Z"/>
          <w:rFonts w:eastAsiaTheme="minorEastAsia"/>
        </w:rPr>
      </w:pPr>
      <w:ins w:id="10" w:author="周巍" w:date="2023-08-06T11:19:00Z">
        <w:r w:rsidRPr="008C4957">
          <w:rPr>
            <w:rFonts w:eastAsiaTheme="minorEastAsia"/>
          </w:rPr>
          <w:t>[</w:t>
        </w:r>
        <w:r>
          <w:rPr>
            <w:rFonts w:eastAsiaTheme="minorEastAsia"/>
          </w:rPr>
          <w:t>i3</w:t>
        </w:r>
        <w:r w:rsidRPr="008C4957">
          <w:rPr>
            <w:rFonts w:eastAsiaTheme="minorEastAsia"/>
          </w:rPr>
          <w:t>]</w:t>
        </w:r>
        <w:r w:rsidRPr="008C4957">
          <w:rPr>
            <w:rFonts w:eastAsiaTheme="minorEastAsia"/>
          </w:rPr>
          <w:tab/>
        </w:r>
        <w:r w:rsidRPr="008C4957">
          <w:rPr>
            <w:rFonts w:eastAsiaTheme="minorEastAsia"/>
          </w:rPr>
          <w:tab/>
        </w:r>
        <w:r w:rsidRPr="008C4957">
          <w:rPr>
            <w:rFonts w:eastAsiaTheme="minorEastAsia"/>
          </w:rPr>
          <w:tab/>
        </w:r>
        <w:r w:rsidRPr="008C4957">
          <w:rPr>
            <w:rFonts w:eastAsiaTheme="minorEastAsia"/>
          </w:rPr>
          <w:tab/>
        </w:r>
        <w:r w:rsidRPr="008C4957">
          <w:rPr>
            <w:rFonts w:eastAsiaTheme="minorEastAsia"/>
          </w:rPr>
          <w:tab/>
          <w:t>3GPP TS 33.501: "Security architecture and procedures for 5G system".</w:t>
        </w:r>
      </w:ins>
    </w:p>
    <w:p w14:paraId="1A0870DE" w14:textId="5C447DC7" w:rsidR="001A2D32" w:rsidRDefault="001A2D32" w:rsidP="001A2D32">
      <w:pPr>
        <w:rPr>
          <w:noProof/>
          <w:sz w:val="40"/>
          <w:szCs w:val="40"/>
        </w:rPr>
      </w:pPr>
      <w:r>
        <w:rPr>
          <w:noProof/>
          <w:sz w:val="40"/>
          <w:szCs w:val="40"/>
        </w:rPr>
        <w:t>************ NEXT CHANGE************</w:t>
      </w:r>
    </w:p>
    <w:bookmarkEnd w:id="3"/>
    <w:p w14:paraId="5FB0FD10" w14:textId="77777777" w:rsidR="004575CD" w:rsidRDefault="004575CD" w:rsidP="004575CD">
      <w:pPr>
        <w:pStyle w:val="2"/>
        <w:rPr>
          <w:ins w:id="11" w:author="周巍" w:date="2023-08-07T20:13:00Z"/>
        </w:rPr>
      </w:pPr>
      <w:proofErr w:type="gramStart"/>
      <w:ins w:id="12" w:author="周巍" w:date="2023-08-07T20:13:00Z">
        <w:r>
          <w:t>6.X</w:t>
        </w:r>
        <w:proofErr w:type="gramEnd"/>
        <w:r w:rsidRPr="004D3578">
          <w:tab/>
        </w:r>
        <w:r>
          <w:t xml:space="preserve">Security for </w:t>
        </w:r>
        <w:r w:rsidRPr="0060665F">
          <w:t>broadcast/</w:t>
        </w:r>
        <w:proofErr w:type="spellStart"/>
        <w:r w:rsidRPr="0060665F">
          <w:t>groupcast</w:t>
        </w:r>
        <w:proofErr w:type="spellEnd"/>
        <w:r w:rsidRPr="0060665F">
          <w:t xml:space="preserve"> communication </w:t>
        </w:r>
        <w:r>
          <w:t>of Ranging/SL positioning control</w:t>
        </w:r>
      </w:ins>
    </w:p>
    <w:p w14:paraId="23E9493F" w14:textId="77777777" w:rsidR="004575CD" w:rsidRPr="005B29E9" w:rsidRDefault="004575CD" w:rsidP="004575CD">
      <w:pPr>
        <w:pStyle w:val="3"/>
        <w:rPr>
          <w:ins w:id="13" w:author="周巍" w:date="2023-08-07T20:13:00Z"/>
        </w:rPr>
      </w:pPr>
      <w:bookmarkStart w:id="14" w:name="_Toc106364510"/>
      <w:bookmarkStart w:id="15" w:name="_Toc122102886"/>
      <w:bookmarkStart w:id="16" w:name="_Toc136358776"/>
      <w:proofErr w:type="gramStart"/>
      <w:ins w:id="17" w:author="周巍" w:date="2023-08-07T20:13:00Z">
        <w:r w:rsidRPr="005B29E9">
          <w:t>6.</w:t>
        </w:r>
        <w:r>
          <w:rPr>
            <w:lang w:eastAsia="zh-CN"/>
          </w:rPr>
          <w:t>X</w:t>
        </w:r>
        <w:r w:rsidRPr="005B29E9">
          <w:t>.</w:t>
        </w:r>
        <w:r>
          <w:t>1</w:t>
        </w:r>
        <w:proofErr w:type="gramEnd"/>
        <w:r w:rsidRPr="005B29E9">
          <w:tab/>
          <w:t>General</w:t>
        </w:r>
        <w:bookmarkEnd w:id="14"/>
        <w:bookmarkEnd w:id="15"/>
        <w:bookmarkEnd w:id="16"/>
      </w:ins>
    </w:p>
    <w:p w14:paraId="47ABC815" w14:textId="77777777" w:rsidR="004575CD" w:rsidRDefault="004575CD" w:rsidP="004575CD">
      <w:pPr>
        <w:rPr>
          <w:ins w:id="18" w:author="周巍" w:date="2023-08-07T20:13:00Z"/>
          <w:lang w:eastAsia="zh-CN"/>
        </w:rPr>
      </w:pPr>
      <w:ins w:id="19" w:author="周巍" w:date="2023-08-07T20:13:00Z">
        <w:r>
          <w:t xml:space="preserve">The security mechanism used to protect broadcast and </w:t>
        </w:r>
        <w:proofErr w:type="spellStart"/>
        <w:r>
          <w:t>groupcast</w:t>
        </w:r>
        <w:proofErr w:type="spellEnd"/>
        <w:r>
          <w:t xml:space="preserve"> messages are the same. Target UE, Located UE or Server UE need to get security keys used to protect broadcast/</w:t>
        </w:r>
        <w:proofErr w:type="spellStart"/>
        <w:r>
          <w:t>groupcast</w:t>
        </w:r>
        <w:proofErr w:type="spellEnd"/>
        <w:r>
          <w:t xml:space="preserve"> messages when they are in coverage. They do not have to be in coverage when they process the sending/receiving broadcast/</w:t>
        </w:r>
        <w:proofErr w:type="spellStart"/>
        <w:r>
          <w:t>groupcast</w:t>
        </w:r>
        <w:proofErr w:type="spellEnd"/>
        <w:r>
          <w:t xml:space="preserve"> messages. </w:t>
        </w:r>
        <w:r w:rsidRPr="00A85E22">
          <w:rPr>
            <w:lang w:eastAsia="zh-CN"/>
          </w:rPr>
          <w:t xml:space="preserve">Based on the positioning technology used, the </w:t>
        </w:r>
        <w:r>
          <w:rPr>
            <w:rFonts w:hint="eastAsia"/>
            <w:lang w:eastAsia="zh-CN"/>
          </w:rPr>
          <w:t>T</w:t>
        </w:r>
        <w:r w:rsidRPr="00A85E22">
          <w:rPr>
            <w:lang w:eastAsia="zh-CN"/>
          </w:rPr>
          <w:t xml:space="preserve">arget UE, </w:t>
        </w:r>
        <w:r>
          <w:rPr>
            <w:lang w:eastAsia="zh-CN"/>
          </w:rPr>
          <w:t>Located</w:t>
        </w:r>
        <w:r w:rsidRPr="00A85E22">
          <w:rPr>
            <w:lang w:eastAsia="zh-CN"/>
          </w:rPr>
          <w:t xml:space="preserve"> UE, or </w:t>
        </w:r>
        <w:r>
          <w:rPr>
            <w:lang w:eastAsia="zh-CN"/>
          </w:rPr>
          <w:t>S</w:t>
        </w:r>
        <w:r w:rsidRPr="00A85E22">
          <w:rPr>
            <w:lang w:eastAsia="zh-CN"/>
          </w:rPr>
          <w:t xml:space="preserve">erver UE can be either </w:t>
        </w:r>
        <w:r>
          <w:rPr>
            <w:lang w:eastAsia="zh-CN"/>
          </w:rPr>
          <w:t>a S</w:t>
        </w:r>
        <w:r w:rsidRPr="00A85E22">
          <w:rPr>
            <w:lang w:eastAsia="zh-CN"/>
          </w:rPr>
          <w:t xml:space="preserve">ending UE or </w:t>
        </w:r>
        <w:r>
          <w:rPr>
            <w:lang w:eastAsia="zh-CN"/>
          </w:rPr>
          <w:t>R</w:t>
        </w:r>
        <w:r w:rsidRPr="00A85E22">
          <w:rPr>
            <w:lang w:eastAsia="zh-CN"/>
          </w:rPr>
          <w:t>eceiving UE</w:t>
        </w:r>
        <w:r>
          <w:rPr>
            <w:lang w:eastAsia="zh-CN"/>
          </w:rPr>
          <w:t>.</w:t>
        </w:r>
      </w:ins>
    </w:p>
    <w:p w14:paraId="2427B16F" w14:textId="77777777" w:rsidR="004575CD" w:rsidRPr="00E25D0E" w:rsidRDefault="004575CD" w:rsidP="004575CD">
      <w:pPr>
        <w:rPr>
          <w:ins w:id="20" w:author="周巍" w:date="2023-08-07T20:13:00Z"/>
        </w:rPr>
      </w:pPr>
      <w:ins w:id="21" w:author="周巍" w:date="2023-08-07T20:13:00Z">
        <w:r>
          <w:t>A UE needs to be provisioned with</w:t>
        </w:r>
        <w:r w:rsidRPr="005E66F8">
          <w:t xml:space="preserve"> </w:t>
        </w:r>
        <w:r>
          <w:t xml:space="preserve">a </w:t>
        </w:r>
        <w:proofErr w:type="spellStart"/>
        <w:r>
          <w:t>SideLink</w:t>
        </w:r>
        <w:proofErr w:type="spellEnd"/>
        <w:r>
          <w:t xml:space="preserve"> Positioning Group Key (SLPGK) and algorithm IDs to provide confidentiality and integrity protection </w:t>
        </w:r>
        <w:r>
          <w:rPr>
            <w:rFonts w:hint="eastAsia"/>
            <w:lang w:eastAsia="zh-CN"/>
          </w:rPr>
          <w:t>for</w:t>
        </w:r>
        <w:r>
          <w:t xml:space="preserve"> broadcast/</w:t>
        </w:r>
        <w:proofErr w:type="spellStart"/>
        <w:r>
          <w:t>groupcast</w:t>
        </w:r>
        <w:proofErr w:type="spellEnd"/>
        <w:r>
          <w:t xml:space="preserve"> messages. SLPGK is used to derive </w:t>
        </w:r>
        <w:proofErr w:type="spellStart"/>
        <w:r>
          <w:t>SideLink</w:t>
        </w:r>
        <w:proofErr w:type="spellEnd"/>
        <w:r>
          <w:t xml:space="preserve"> Positioning Traffic Key (SLPTK). From the SLPTK, </w:t>
        </w:r>
        <w:proofErr w:type="spellStart"/>
        <w:r>
          <w:t>SideLink</w:t>
        </w:r>
        <w:proofErr w:type="spellEnd"/>
        <w:r>
          <w:t xml:space="preserve"> Positioning Encryption </w:t>
        </w:r>
        <w:proofErr w:type="spellStart"/>
        <w:r>
          <w:t>KeyK</w:t>
        </w:r>
        <w:proofErr w:type="spellEnd"/>
        <w:r>
          <w:t xml:space="preserve"> (SLPEK) and </w:t>
        </w:r>
        <w:proofErr w:type="spellStart"/>
        <w:r>
          <w:t>SideLink</w:t>
        </w:r>
        <w:proofErr w:type="spellEnd"/>
        <w:r>
          <w:t xml:space="preserve"> Positioning Integrity Key (SLPIK) are derived.</w:t>
        </w:r>
        <w:r>
          <w:rPr>
            <w:rFonts w:hint="eastAsia"/>
            <w:lang w:eastAsia="zh-CN"/>
          </w:rPr>
          <w:t xml:space="preserve"> </w:t>
        </w:r>
        <w:r>
          <w:t xml:space="preserve">A UE can be provisioned with multiple PGKs, and each PGK is associated with an </w:t>
        </w:r>
        <w:r w:rsidRPr="001A2D32">
          <w:t>expiration time.</w:t>
        </w:r>
      </w:ins>
    </w:p>
    <w:p w14:paraId="21CEC711" w14:textId="77777777" w:rsidR="004575CD" w:rsidRDefault="004575CD" w:rsidP="004575CD">
      <w:pPr>
        <w:pStyle w:val="3"/>
        <w:rPr>
          <w:ins w:id="22" w:author="周巍" w:date="2023-08-07T20:13:00Z"/>
        </w:rPr>
      </w:pPr>
      <w:bookmarkStart w:id="23" w:name="_Toc136358777"/>
      <w:proofErr w:type="gramStart"/>
      <w:ins w:id="24" w:author="周巍" w:date="2023-08-07T20:13:00Z">
        <w:r>
          <w:t>6.X.2</w:t>
        </w:r>
        <w:proofErr w:type="gramEnd"/>
        <w:r w:rsidRPr="004D3578">
          <w:tab/>
        </w:r>
        <w:r>
          <w:t>Security requirements</w:t>
        </w:r>
        <w:bookmarkEnd w:id="23"/>
      </w:ins>
    </w:p>
    <w:p w14:paraId="14B7A58E" w14:textId="77777777" w:rsidR="004575CD" w:rsidRPr="006431CA" w:rsidRDefault="004575CD" w:rsidP="004575CD">
      <w:pPr>
        <w:rPr>
          <w:ins w:id="25" w:author="周巍" w:date="2023-08-07T20:13:00Z"/>
          <w:lang w:eastAsia="zh-CN"/>
        </w:rPr>
      </w:pPr>
      <w:ins w:id="26" w:author="周巍" w:date="2023-08-07T20:13:00Z">
        <w:r w:rsidRPr="006431CA">
          <w:rPr>
            <w:lang w:eastAsia="zh-CN"/>
          </w:rPr>
          <w:t>The 5G System shall support a means to provide confidentiality, integrity and replay protection of SL</w:t>
        </w:r>
        <w:r>
          <w:rPr>
            <w:lang w:eastAsia="zh-CN"/>
          </w:rPr>
          <w:t xml:space="preserve"> </w:t>
        </w:r>
        <w:r w:rsidRPr="006431CA">
          <w:rPr>
            <w:lang w:eastAsia="zh-CN"/>
          </w:rPr>
          <w:t xml:space="preserve">positioning </w:t>
        </w:r>
        <w:r>
          <w:rPr>
            <w:lang w:eastAsia="zh-CN"/>
          </w:rPr>
          <w:t>signalling</w:t>
        </w:r>
        <w:r w:rsidRPr="006431CA">
          <w:rPr>
            <w:lang w:eastAsia="zh-CN"/>
          </w:rPr>
          <w:t xml:space="preserve"> </w:t>
        </w:r>
        <w:r>
          <w:rPr>
            <w:lang w:eastAsia="zh-CN"/>
          </w:rPr>
          <w:t>in</w:t>
        </w:r>
        <w:r w:rsidRPr="006431CA">
          <w:rPr>
            <w:lang w:eastAsia="zh-CN"/>
          </w:rPr>
          <w:t xml:space="preserve"> </w:t>
        </w:r>
        <w:proofErr w:type="spellStart"/>
        <w:r w:rsidRPr="006431CA">
          <w:rPr>
            <w:lang w:eastAsia="zh-CN"/>
          </w:rPr>
          <w:t>groupcast</w:t>
        </w:r>
        <w:proofErr w:type="spellEnd"/>
        <w:r w:rsidRPr="006431CA">
          <w:rPr>
            <w:lang w:eastAsia="zh-CN"/>
          </w:rPr>
          <w:t>.</w:t>
        </w:r>
      </w:ins>
    </w:p>
    <w:p w14:paraId="6456EBE9" w14:textId="77777777" w:rsidR="004575CD" w:rsidRPr="007A41D1" w:rsidRDefault="004575CD" w:rsidP="004575CD">
      <w:pPr>
        <w:rPr>
          <w:ins w:id="27" w:author="周巍" w:date="2023-08-07T20:13:00Z"/>
          <w:lang w:eastAsia="zh-CN"/>
        </w:rPr>
      </w:pPr>
      <w:ins w:id="28" w:author="周巍" w:date="2023-08-07T20:13:00Z">
        <w:r w:rsidRPr="006431CA">
          <w:rPr>
            <w:lang w:eastAsia="zh-CN"/>
          </w:rPr>
          <w:t xml:space="preserve">The 5G System shall support a means to provide confidentiality, integrity and replay protection of SL positioning </w:t>
        </w:r>
        <w:r>
          <w:rPr>
            <w:lang w:eastAsia="zh-CN"/>
          </w:rPr>
          <w:t>signalling</w:t>
        </w:r>
        <w:r w:rsidRPr="006431CA">
          <w:rPr>
            <w:lang w:eastAsia="zh-CN"/>
          </w:rPr>
          <w:t xml:space="preserve"> </w:t>
        </w:r>
        <w:r>
          <w:rPr>
            <w:lang w:eastAsia="zh-CN"/>
          </w:rPr>
          <w:t>in</w:t>
        </w:r>
        <w:r w:rsidRPr="006431CA">
          <w:rPr>
            <w:lang w:eastAsia="zh-CN"/>
          </w:rPr>
          <w:t xml:space="preserve"> broadcast.</w:t>
        </w:r>
      </w:ins>
    </w:p>
    <w:p w14:paraId="75A533BD" w14:textId="77777777" w:rsidR="004575CD" w:rsidRDefault="004575CD" w:rsidP="004575CD">
      <w:pPr>
        <w:pStyle w:val="3"/>
        <w:rPr>
          <w:ins w:id="29" w:author="周巍" w:date="2023-08-07T20:13:00Z"/>
        </w:rPr>
      </w:pPr>
      <w:bookmarkStart w:id="30" w:name="_Toc136358778"/>
      <w:proofErr w:type="gramStart"/>
      <w:ins w:id="31" w:author="周巍" w:date="2023-08-07T20:13:00Z">
        <w:r>
          <w:lastRenderedPageBreak/>
          <w:t>6.X.3</w:t>
        </w:r>
        <w:proofErr w:type="gramEnd"/>
        <w:r w:rsidRPr="004D3578">
          <w:tab/>
        </w:r>
        <w:bookmarkEnd w:id="30"/>
        <w:r w:rsidRPr="0060665F">
          <w:t>Security procedure over User Plane</w:t>
        </w:r>
      </w:ins>
    </w:p>
    <w:p w14:paraId="5DBEE1A7" w14:textId="77777777" w:rsidR="004575CD" w:rsidRPr="005B29E9" w:rsidRDefault="004575CD" w:rsidP="004575CD">
      <w:pPr>
        <w:pStyle w:val="TH"/>
        <w:rPr>
          <w:ins w:id="32" w:author="周巍" w:date="2023-08-07T20:13:00Z"/>
        </w:rPr>
      </w:pPr>
      <w:ins w:id="33" w:author="周巍" w:date="2023-08-07T20:13:00Z">
        <w:r>
          <w:rPr>
            <w:noProof/>
            <w:lang w:val="en-US" w:eastAsia="zh-CN"/>
          </w:rPr>
          <w:drawing>
            <wp:inline distT="0" distB="0" distL="0" distR="0" wp14:anchorId="6FE1DE12" wp14:editId="4711463C">
              <wp:extent cx="6120765" cy="3206813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20681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EE3B794" w14:textId="77777777" w:rsidR="004575CD" w:rsidRPr="005B29E9" w:rsidRDefault="004575CD" w:rsidP="004575CD">
      <w:pPr>
        <w:pStyle w:val="TF"/>
        <w:rPr>
          <w:ins w:id="34" w:author="周巍" w:date="2023-08-07T20:13:00Z"/>
        </w:rPr>
      </w:pPr>
      <w:ins w:id="35" w:author="周巍" w:date="2023-08-07T20:13:00Z">
        <w:r w:rsidRPr="005B29E9">
          <w:t>Figure 6.</w:t>
        </w:r>
        <w:r>
          <w:t>X</w:t>
        </w:r>
        <w:r w:rsidRPr="005B29E9">
          <w:t xml:space="preserve">.3-1: </w:t>
        </w:r>
        <w:r w:rsidRPr="009F72E5">
          <w:t>Security for broadcast/</w:t>
        </w:r>
        <w:proofErr w:type="spellStart"/>
        <w:r w:rsidRPr="009F72E5">
          <w:t>groupcast</w:t>
        </w:r>
        <w:proofErr w:type="spellEnd"/>
        <w:r w:rsidRPr="009F72E5">
          <w:t xml:space="preserve"> communication of Ranging/SL positioning control</w:t>
        </w:r>
        <w:r w:rsidRPr="00BA5875">
          <w:t xml:space="preserve"> over User Plane</w:t>
        </w:r>
      </w:ins>
    </w:p>
    <w:p w14:paraId="0106A8E6" w14:textId="77777777" w:rsidR="004575CD" w:rsidRPr="005B29E9" w:rsidRDefault="004575CD" w:rsidP="004575CD">
      <w:pPr>
        <w:pStyle w:val="B1"/>
        <w:ind w:left="709" w:hanging="425"/>
        <w:rPr>
          <w:ins w:id="36" w:author="周巍" w:date="2023-08-07T20:13:00Z"/>
        </w:rPr>
      </w:pPr>
      <w:ins w:id="37" w:author="周巍" w:date="2023-08-07T20:13:00Z">
        <w:r>
          <w:t>0</w:t>
        </w:r>
        <w:r w:rsidRPr="005B29E9">
          <w:t>.</w:t>
        </w:r>
        <w:r w:rsidRPr="005B29E9">
          <w:tab/>
        </w:r>
        <w:r>
          <w:t>Sending UE and Receiving UE get</w:t>
        </w:r>
        <w:r w:rsidRPr="005B29E9">
          <w:t xml:space="preserve"> the 5G </w:t>
        </w:r>
        <w:r>
          <w:t>SL</w:t>
        </w:r>
        <w:r w:rsidRPr="005B29E9">
          <w:t xml:space="preserve">PKMF address from the </w:t>
        </w:r>
        <w:r>
          <w:t>PCF</w:t>
        </w:r>
        <w:r w:rsidRPr="005B29E9">
          <w:t xml:space="preserve"> of its HPLMN. If the UE is provisioned with the 5G </w:t>
        </w:r>
        <w:r>
          <w:t>SL</w:t>
        </w:r>
        <w:r w:rsidRPr="005B29E9">
          <w:t xml:space="preserve">PKMF address, the UE may access the 5G </w:t>
        </w:r>
        <w:r>
          <w:t>SL</w:t>
        </w:r>
        <w:r w:rsidRPr="005B29E9">
          <w:t xml:space="preserve">PKMF directly without requesting it </w:t>
        </w:r>
        <w:r w:rsidRPr="005B29E9">
          <w:rPr>
            <w:rFonts w:hint="eastAsia"/>
            <w:lang w:eastAsia="zh-CN"/>
          </w:rPr>
          <w:t>from</w:t>
        </w:r>
        <w:r w:rsidRPr="005B29E9">
          <w:t xml:space="preserve"> the </w:t>
        </w:r>
        <w:r>
          <w:t>PCF</w:t>
        </w:r>
        <w:r w:rsidRPr="005B29E9">
          <w:t>.</w:t>
        </w:r>
      </w:ins>
    </w:p>
    <w:p w14:paraId="778A23E4" w14:textId="77777777" w:rsidR="004575CD" w:rsidRDefault="004575CD" w:rsidP="004575CD">
      <w:pPr>
        <w:pStyle w:val="B1"/>
        <w:ind w:left="709" w:hanging="425"/>
        <w:rPr>
          <w:ins w:id="38" w:author="周巍" w:date="2023-08-07T20:13:00Z"/>
        </w:rPr>
      </w:pPr>
      <w:ins w:id="39" w:author="周巍" w:date="2023-08-07T20:13:00Z">
        <w:r>
          <w:t>1</w:t>
        </w:r>
        <w:r w:rsidRPr="005B29E9">
          <w:t>.</w:t>
        </w:r>
        <w:r w:rsidRPr="005B29E9">
          <w:tab/>
          <w:t xml:space="preserve">The UE shall </w:t>
        </w:r>
        <w:r>
          <w:t xml:space="preserve">first </w:t>
        </w:r>
        <w:r w:rsidRPr="005B29E9">
          <w:t xml:space="preserve">establish a secure connection with the 5G </w:t>
        </w:r>
        <w:r>
          <w:t>SL</w:t>
        </w:r>
        <w:r w:rsidRPr="005B29E9">
          <w:t xml:space="preserve">PKMF. Security for </w:t>
        </w:r>
        <w:r>
          <w:t>the</w:t>
        </w:r>
        <w:r w:rsidRPr="005B29E9">
          <w:t xml:space="preserve"> interface relies on </w:t>
        </w:r>
        <w:proofErr w:type="spellStart"/>
        <w:r w:rsidRPr="005B29E9">
          <w:t>Ua</w:t>
        </w:r>
        <w:proofErr w:type="spellEnd"/>
        <w:r w:rsidRPr="005B29E9">
          <w:t xml:space="preserve"> security if GBA </w:t>
        </w:r>
        <w:r w:rsidRPr="005B29E9">
          <w:rPr>
            <w:rFonts w:hint="eastAsia"/>
            <w:lang w:eastAsia="zh-CN"/>
          </w:rPr>
          <w:t>specified in</w:t>
        </w:r>
        <w:r>
          <w:rPr>
            <w:rFonts w:hint="eastAsia"/>
            <w:lang w:eastAsia="zh-CN"/>
          </w:rPr>
          <w:t xml:space="preserve"> </w:t>
        </w:r>
        <w:r w:rsidRPr="005B29E9">
          <w:rPr>
            <w:rFonts w:hint="eastAsia"/>
            <w:lang w:eastAsia="zh-CN"/>
          </w:rPr>
          <w:t xml:space="preserve">TS 33.220 </w:t>
        </w:r>
        <w:r w:rsidRPr="005B29E9">
          <w:t>[</w:t>
        </w:r>
        <w:r>
          <w:rPr>
            <w:lang w:eastAsia="zh-CN"/>
          </w:rPr>
          <w:t>i1</w:t>
        </w:r>
        <w:r w:rsidRPr="005B29E9">
          <w:t xml:space="preserve">] is used (see </w:t>
        </w:r>
        <w:r w:rsidRPr="005B29E9">
          <w:rPr>
            <w:rFonts w:hint="eastAsia"/>
            <w:lang w:eastAsia="zh-CN"/>
          </w:rPr>
          <w:t>c</w:t>
        </w:r>
        <w:r w:rsidRPr="005B29E9">
          <w:t xml:space="preserve">lause 5.2.3.4) or </w:t>
        </w:r>
        <w:proofErr w:type="spellStart"/>
        <w:r w:rsidRPr="005B29E9">
          <w:t>Ua</w:t>
        </w:r>
        <w:proofErr w:type="spellEnd"/>
        <w:r w:rsidRPr="005B29E9">
          <w:t xml:space="preserve">* security if AKMA </w:t>
        </w:r>
        <w:r w:rsidRPr="005B29E9">
          <w:rPr>
            <w:rFonts w:hint="eastAsia"/>
            <w:lang w:eastAsia="zh-CN"/>
          </w:rPr>
          <w:t>specified in</w:t>
        </w:r>
        <w:r>
          <w:rPr>
            <w:rFonts w:hint="eastAsia"/>
            <w:lang w:eastAsia="zh-CN"/>
          </w:rPr>
          <w:t xml:space="preserve"> </w:t>
        </w:r>
        <w:r w:rsidRPr="005B29E9">
          <w:rPr>
            <w:rFonts w:hint="eastAsia"/>
            <w:lang w:eastAsia="zh-CN"/>
          </w:rPr>
          <w:t>TS 33.535</w:t>
        </w:r>
        <w:r w:rsidRPr="005B29E9">
          <w:t xml:space="preserve"> [</w:t>
        </w:r>
        <w:r>
          <w:rPr>
            <w:lang w:eastAsia="zh-CN"/>
          </w:rPr>
          <w:t>i2</w:t>
        </w:r>
        <w:r w:rsidRPr="005B29E9">
          <w:t xml:space="preserve">] is used (see </w:t>
        </w:r>
        <w:r w:rsidRPr="005B29E9">
          <w:rPr>
            <w:rFonts w:hint="eastAsia"/>
            <w:lang w:eastAsia="zh-CN"/>
          </w:rPr>
          <w:t>c</w:t>
        </w:r>
        <w:r w:rsidRPr="005B29E9">
          <w:t>lause 5.2.</w:t>
        </w:r>
        <w:r w:rsidRPr="005B29E9">
          <w:rPr>
            <w:rFonts w:hint="eastAsia"/>
            <w:lang w:eastAsia="zh-CN"/>
          </w:rPr>
          <w:t>5</w:t>
        </w:r>
        <w:r w:rsidRPr="005B29E9">
          <w:t>.</w:t>
        </w:r>
        <w:r w:rsidRPr="005B29E9">
          <w:rPr>
            <w:rFonts w:hint="eastAsia"/>
            <w:lang w:eastAsia="zh-CN"/>
          </w:rPr>
          <w:t>4</w:t>
        </w:r>
        <w:r>
          <w:rPr>
            <w:lang w:eastAsia="zh-CN"/>
          </w:rPr>
          <w:t xml:space="preserve"> of </w:t>
        </w:r>
        <w:r w:rsidRPr="00FA1B89">
          <w:rPr>
            <w:lang w:eastAsia="zh-CN"/>
          </w:rPr>
          <w:t>TS 33.503</w:t>
        </w:r>
        <w:r>
          <w:rPr>
            <w:lang w:eastAsia="zh-CN"/>
          </w:rPr>
          <w:t xml:space="preserve"> [6]</w:t>
        </w:r>
        <w:r w:rsidRPr="005B29E9">
          <w:t>).</w:t>
        </w:r>
      </w:ins>
    </w:p>
    <w:p w14:paraId="098FE5B5" w14:textId="77777777" w:rsidR="004575CD" w:rsidRPr="005B29E9" w:rsidRDefault="004575CD" w:rsidP="004575CD">
      <w:pPr>
        <w:pStyle w:val="B1"/>
        <w:ind w:left="709" w:hanging="141"/>
        <w:rPr>
          <w:ins w:id="40" w:author="周巍" w:date="2023-08-07T20:13:00Z"/>
        </w:rPr>
      </w:pPr>
      <w:ins w:id="41" w:author="周巍" w:date="2023-08-07T20:13:00Z">
        <w:r w:rsidRPr="005B29E9">
          <w:t xml:space="preserve"> </w:t>
        </w:r>
        <w:r>
          <w:tab/>
        </w:r>
        <w:r w:rsidRPr="005B29E9">
          <w:t xml:space="preserve">The </w:t>
        </w:r>
        <w:r>
          <w:t xml:space="preserve">UE shall send a Key Request to the </w:t>
        </w:r>
        <w:r w:rsidRPr="005B29E9">
          <w:t xml:space="preserve">5G </w:t>
        </w:r>
        <w:r>
          <w:t>SL</w:t>
        </w:r>
        <w:r w:rsidRPr="005B29E9">
          <w:t>PKMF</w:t>
        </w:r>
        <w:r>
          <w:t xml:space="preserve">, in which the </w:t>
        </w:r>
        <w:r w:rsidRPr="003741AE">
          <w:t>Ranging/SL positioning APP ID</w:t>
        </w:r>
        <w:r>
          <w:t xml:space="preserve"> and </w:t>
        </w:r>
        <w:r w:rsidRPr="003741AE">
          <w:t>UE</w:t>
        </w:r>
        <w:r>
          <w:t>’s</w:t>
        </w:r>
        <w:r w:rsidRPr="003741AE">
          <w:t xml:space="preserve"> Security capabilities</w:t>
        </w:r>
        <w:r>
          <w:t xml:space="preserve"> shall be included.</w:t>
        </w:r>
      </w:ins>
    </w:p>
    <w:p w14:paraId="706C03C7" w14:textId="77777777" w:rsidR="004575CD" w:rsidRDefault="004575CD" w:rsidP="004575CD">
      <w:pPr>
        <w:pStyle w:val="B1"/>
        <w:ind w:left="709" w:hanging="425"/>
        <w:rPr>
          <w:ins w:id="42" w:author="周巍" w:date="2023-08-07T20:13:00Z"/>
          <w:lang w:eastAsia="zh-CN"/>
        </w:rPr>
      </w:pPr>
      <w:ins w:id="43" w:author="周巍" w:date="2023-08-07T20:13:00Z">
        <w:r>
          <w:t>2</w:t>
        </w:r>
        <w:r w:rsidRPr="005B29E9">
          <w:t>.</w:t>
        </w:r>
        <w:r w:rsidRPr="005B29E9">
          <w:tab/>
          <w:t xml:space="preserve">The 5G </w:t>
        </w:r>
        <w:r>
          <w:t>SL</w:t>
        </w:r>
        <w:r w:rsidRPr="005B29E9">
          <w:t xml:space="preserve">PKMF of the UE shall check whether the UE is authorized to </w:t>
        </w:r>
        <w:r>
          <w:t>perform the required services</w:t>
        </w:r>
        <w:r w:rsidRPr="005B29E9">
          <w:rPr>
            <w:rFonts w:hint="eastAsia"/>
            <w:lang w:eastAsia="zh-CN"/>
          </w:rPr>
          <w:t>,</w:t>
        </w:r>
        <w:r w:rsidRPr="005B29E9">
          <w:t xml:space="preserve"> and if the UE is authorized, the 5G </w:t>
        </w:r>
        <w:r>
          <w:t>SL</w:t>
        </w:r>
        <w:r w:rsidRPr="005B29E9">
          <w:t xml:space="preserve">PKMF provides the </w:t>
        </w:r>
        <w:r w:rsidRPr="009F72E5">
          <w:t>broadcast/</w:t>
        </w:r>
        <w:proofErr w:type="spellStart"/>
        <w:r w:rsidRPr="009F72E5">
          <w:t>groupcast</w:t>
        </w:r>
        <w:proofErr w:type="spellEnd"/>
        <w:r>
          <w:t xml:space="preserve"> protection</w:t>
        </w:r>
        <w:r w:rsidRPr="005B29E9">
          <w:t xml:space="preserve"> security materials to the UE</w:t>
        </w:r>
        <w:r>
          <w:t xml:space="preserve"> through a Key Response, in which include one or </w:t>
        </w:r>
        <w:r>
          <w:rPr>
            <w:lang w:val="en-US"/>
          </w:rPr>
          <w:t>multiple 3-tuples (SLPGK ID, SLPGK, expiration time)</w:t>
        </w:r>
        <w:r w:rsidRPr="005B29E9">
          <w:t xml:space="preserve">. </w:t>
        </w:r>
        <w:r>
          <w:t xml:space="preserve">The 5G SLPGK may assign a group member to the UE </w:t>
        </w:r>
        <w:r>
          <w:rPr>
            <w:rFonts w:hint="eastAsia"/>
            <w:lang w:eastAsia="zh-CN"/>
          </w:rPr>
          <w:t>to</w:t>
        </w:r>
        <w:r>
          <w:t xml:space="preserve"> uniquely identify UE in a group.</w:t>
        </w:r>
      </w:ins>
    </w:p>
    <w:p w14:paraId="7AD9DDE1" w14:textId="77777777" w:rsidR="004575CD" w:rsidRDefault="004575CD" w:rsidP="004575CD">
      <w:pPr>
        <w:pStyle w:val="B1"/>
        <w:ind w:left="709" w:hanging="425"/>
        <w:rPr>
          <w:ins w:id="44" w:author="周巍" w:date="2023-08-07T20:13:00Z"/>
          <w:lang w:eastAsia="zh-CN"/>
        </w:rPr>
      </w:pPr>
      <w:ins w:id="45" w:author="周巍" w:date="2023-08-07T20:13:00Z">
        <w:r>
          <w:t>3</w:t>
        </w:r>
        <w:r w:rsidRPr="005B29E9">
          <w:tab/>
        </w:r>
        <w:r>
          <w:t>The Sending UE selects a PGK that is not expired, and derives the SLPTK, and then the SLPEK and SLPIK. The SLPGK information, UE’s group member information and a nonce shall be used when SLPTK is derived.</w:t>
        </w:r>
      </w:ins>
    </w:p>
    <w:p w14:paraId="1321F2DB" w14:textId="77777777" w:rsidR="004575CD" w:rsidRDefault="004575CD" w:rsidP="004575CD">
      <w:pPr>
        <w:pStyle w:val="B1"/>
        <w:ind w:left="709" w:hanging="425"/>
        <w:rPr>
          <w:ins w:id="46" w:author="周巍" w:date="2023-08-07T20:13:00Z"/>
          <w:lang w:eastAsia="zh-CN"/>
        </w:rPr>
      </w:pPr>
      <w:ins w:id="47" w:author="周巍" w:date="2023-08-07T20:13:00Z">
        <w:r>
          <w:t>4</w:t>
        </w:r>
        <w:r w:rsidRPr="005B29E9">
          <w:tab/>
        </w:r>
        <w:r>
          <w:t xml:space="preserve">The Sending UE </w:t>
        </w:r>
        <w:r w:rsidRPr="008F308C">
          <w:t>protects the messages as described in clause 6.</w:t>
        </w:r>
        <w:r>
          <w:t>X</w:t>
        </w:r>
        <w:r w:rsidRPr="008F308C">
          <w:t>.</w:t>
        </w:r>
        <w:r>
          <w:t>4</w:t>
        </w:r>
        <w:r w:rsidRPr="008F308C">
          <w:t>, and sends the message</w:t>
        </w:r>
        <w:r>
          <w:t>.</w:t>
        </w:r>
      </w:ins>
    </w:p>
    <w:p w14:paraId="186E879D" w14:textId="77777777" w:rsidR="004575CD" w:rsidRPr="004D28DF" w:rsidRDefault="004575CD" w:rsidP="004575CD">
      <w:pPr>
        <w:pStyle w:val="B1"/>
        <w:ind w:left="709" w:hanging="425"/>
        <w:rPr>
          <w:ins w:id="48" w:author="周巍" w:date="2023-08-07T20:13:00Z"/>
          <w:lang w:eastAsia="zh-CN"/>
        </w:rPr>
      </w:pPr>
      <w:ins w:id="49" w:author="周巍" w:date="2023-08-07T20:13:00Z">
        <w:r>
          <w:t>5</w:t>
        </w:r>
        <w:r w:rsidRPr="005B29E9">
          <w:tab/>
        </w:r>
        <w:r w:rsidRPr="002A2CAF">
          <w:t xml:space="preserve">The receiving UE uses the SLPGK ID provided in the message to select the locally stored SLPGK, </w:t>
        </w:r>
        <w:r>
          <w:rPr>
            <w:rFonts w:hint="eastAsia"/>
            <w:lang w:eastAsia="zh-CN"/>
          </w:rPr>
          <w:t>derives</w:t>
        </w:r>
        <w:r w:rsidRPr="002A2CAF">
          <w:t xml:space="preserve"> </w:t>
        </w:r>
        <w:r>
          <w:rPr>
            <w:lang w:val="en-US"/>
          </w:rPr>
          <w:t xml:space="preserve">the </w:t>
        </w:r>
        <w:r w:rsidRPr="002A2CAF">
          <w:t xml:space="preserve">SLPTK, and further </w:t>
        </w:r>
        <w:r>
          <w:t>derive</w:t>
        </w:r>
        <w:r w:rsidRPr="002A2CAF">
          <w:t>s SLPEK and SLPIK using the same method as in step 3.</w:t>
        </w:r>
        <w:r>
          <w:t xml:space="preserve"> Then, the receiving UE</w:t>
        </w:r>
        <w:r w:rsidRPr="004D28DF">
          <w:t xml:space="preserve"> </w:t>
        </w:r>
        <w:r>
          <w:t xml:space="preserve">decrypt and verify </w:t>
        </w:r>
        <w:r w:rsidRPr="004D28DF">
          <w:t>the message as described in clause 6.</w:t>
        </w:r>
        <w:r>
          <w:t>X</w:t>
        </w:r>
        <w:r w:rsidRPr="004D28DF">
          <w:t>.</w:t>
        </w:r>
        <w:r>
          <w:rPr>
            <w:rFonts w:hint="eastAsia"/>
            <w:lang w:eastAsia="zh-CN"/>
          </w:rPr>
          <w:t>4</w:t>
        </w:r>
        <w:r w:rsidRPr="004D28DF">
          <w:t>.</w:t>
        </w:r>
      </w:ins>
    </w:p>
    <w:p w14:paraId="63555385" w14:textId="77777777" w:rsidR="004575CD" w:rsidRDefault="004575CD" w:rsidP="004575CD">
      <w:pPr>
        <w:pStyle w:val="3"/>
        <w:rPr>
          <w:ins w:id="50" w:author="周巍" w:date="2023-08-07T20:13:00Z"/>
        </w:rPr>
      </w:pPr>
      <w:proofErr w:type="gramStart"/>
      <w:ins w:id="51" w:author="周巍" w:date="2023-08-07T20:13:00Z">
        <w:r>
          <w:t>6.X.4</w:t>
        </w:r>
        <w:proofErr w:type="gramEnd"/>
        <w:r w:rsidRPr="004D3578">
          <w:tab/>
        </w:r>
        <w:r w:rsidRPr="002A2CAF">
          <w:t xml:space="preserve">Message processing in sending </w:t>
        </w:r>
        <w:r>
          <w:rPr>
            <w:lang w:val="en-US"/>
          </w:rPr>
          <w:t xml:space="preserve">and receiving </w:t>
        </w:r>
        <w:r w:rsidRPr="002A2CAF">
          <w:t>UE</w:t>
        </w:r>
      </w:ins>
    </w:p>
    <w:p w14:paraId="5B720C14" w14:textId="77777777" w:rsidR="004575CD" w:rsidRPr="00B004A6" w:rsidRDefault="004575CD" w:rsidP="004575CD">
      <w:pPr>
        <w:rPr>
          <w:ins w:id="52" w:author="周巍" w:date="2023-08-07T20:13:00Z"/>
          <w:lang w:eastAsia="zh-CN"/>
        </w:rPr>
      </w:pPr>
      <w:ins w:id="53" w:author="周巍" w:date="2023-08-07T20:13:00Z">
        <w:r w:rsidRPr="00B004A6">
          <w:rPr>
            <w:lang w:eastAsia="zh-CN"/>
          </w:rPr>
          <w:t xml:space="preserve">The format of SLPP message for </w:t>
        </w:r>
        <w:proofErr w:type="spellStart"/>
        <w:r w:rsidRPr="00B004A6">
          <w:rPr>
            <w:lang w:eastAsia="zh-CN"/>
          </w:rPr>
          <w:t>Sidelink</w:t>
        </w:r>
        <w:proofErr w:type="spellEnd"/>
        <w:r w:rsidRPr="00B004A6">
          <w:rPr>
            <w:lang w:eastAsia="zh-CN"/>
          </w:rPr>
          <w:t xml:space="preserve"> Positioning broadcast/</w:t>
        </w:r>
        <w:proofErr w:type="spellStart"/>
        <w:r w:rsidRPr="00B004A6">
          <w:rPr>
            <w:lang w:eastAsia="zh-CN"/>
          </w:rPr>
          <w:t>groupcast</w:t>
        </w:r>
        <w:proofErr w:type="spellEnd"/>
        <w:r w:rsidRPr="00B004A6">
          <w:rPr>
            <w:lang w:eastAsia="zh-CN"/>
          </w:rPr>
          <w:t xml:space="preserve"> is shown in the following figure.</w:t>
        </w:r>
      </w:ins>
    </w:p>
    <w:p w14:paraId="41463149" w14:textId="77777777" w:rsidR="004575CD" w:rsidRPr="005B29E9" w:rsidRDefault="004575CD" w:rsidP="004575CD">
      <w:pPr>
        <w:pStyle w:val="TH"/>
        <w:rPr>
          <w:ins w:id="54" w:author="周巍" w:date="2023-08-07T20:13:00Z"/>
        </w:rPr>
      </w:pPr>
      <w:ins w:id="55" w:author="周巍" w:date="2023-08-07T20:13:00Z">
        <w:r>
          <w:object w:dxaOrig="7981" w:dyaOrig="611" w14:anchorId="2D42332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8.8pt;height:30.7pt" o:ole="">
              <v:imagedata r:id="rId14" o:title=""/>
            </v:shape>
            <o:OLEObject Type="Embed" ProgID="Visio.Drawing.15" ShapeID="_x0000_i1025" DrawAspect="Content" ObjectID="_1752945049" r:id="rId15"/>
          </w:object>
        </w:r>
      </w:ins>
    </w:p>
    <w:p w14:paraId="3CDD8514" w14:textId="77777777" w:rsidR="004575CD" w:rsidRPr="005B29E9" w:rsidRDefault="004575CD" w:rsidP="004575CD">
      <w:pPr>
        <w:pStyle w:val="TF"/>
        <w:rPr>
          <w:ins w:id="56" w:author="周巍" w:date="2023-08-07T20:13:00Z"/>
        </w:rPr>
      </w:pPr>
      <w:ins w:id="57" w:author="周巍" w:date="2023-08-07T20:13:00Z">
        <w:r w:rsidRPr="005B29E9">
          <w:t>Figure 6.</w:t>
        </w:r>
        <w:r>
          <w:t>X</w:t>
        </w:r>
        <w:r w:rsidRPr="005B29E9">
          <w:t>.</w:t>
        </w:r>
        <w:r>
          <w:rPr>
            <w:rFonts w:hint="eastAsia"/>
            <w:lang w:eastAsia="zh-CN"/>
          </w:rPr>
          <w:t>4</w:t>
        </w:r>
        <w:r w:rsidRPr="005B29E9">
          <w:t xml:space="preserve">-1: </w:t>
        </w:r>
        <w:r w:rsidRPr="00B004A6">
          <w:t xml:space="preserve">SLPP message format for </w:t>
        </w:r>
        <w:proofErr w:type="spellStart"/>
        <w:r w:rsidRPr="00B004A6">
          <w:t>Sidelink</w:t>
        </w:r>
        <w:proofErr w:type="spellEnd"/>
        <w:r w:rsidRPr="00B004A6">
          <w:t xml:space="preserve"> Positioning broadcast/</w:t>
        </w:r>
        <w:proofErr w:type="spellStart"/>
        <w:r w:rsidRPr="00B004A6">
          <w:t>groupcast</w:t>
        </w:r>
        <w:proofErr w:type="spellEnd"/>
      </w:ins>
    </w:p>
    <w:p w14:paraId="194715A7" w14:textId="77777777" w:rsidR="004575CD" w:rsidRDefault="004575CD" w:rsidP="004575CD">
      <w:pPr>
        <w:rPr>
          <w:ins w:id="58" w:author="周巍" w:date="2023-08-07T20:13:00Z"/>
          <w:rFonts w:eastAsia="DengXian"/>
          <w:lang w:eastAsia="zh-CN"/>
        </w:rPr>
      </w:pPr>
      <w:ins w:id="59" w:author="周巍" w:date="2023-08-07T20:13:00Z">
        <w:r>
          <w:rPr>
            <w:rFonts w:eastAsia="DengXian"/>
            <w:lang w:eastAsia="zh-CN"/>
          </w:rPr>
          <w:lastRenderedPageBreak/>
          <w:t>T</w:t>
        </w:r>
        <w:r>
          <w:rPr>
            <w:rFonts w:eastAsia="DengXian" w:hint="eastAsia"/>
            <w:lang w:eastAsia="zh-CN"/>
          </w:rPr>
          <w:t xml:space="preserve">he </w:t>
        </w:r>
        <w:r>
          <w:rPr>
            <w:rFonts w:eastAsia="DengXian"/>
            <w:lang w:eastAsia="zh-CN"/>
          </w:rPr>
          <w:t>S</w:t>
        </w:r>
        <w:r>
          <w:rPr>
            <w:rFonts w:eastAsia="DengXian" w:hint="eastAsia"/>
            <w:lang w:eastAsia="zh-CN"/>
          </w:rPr>
          <w:t>ending UE performs the following operations:</w:t>
        </w:r>
      </w:ins>
    </w:p>
    <w:p w14:paraId="571662C9" w14:textId="77777777" w:rsidR="004575CD" w:rsidRPr="005B29E9" w:rsidRDefault="004575CD" w:rsidP="004575CD">
      <w:pPr>
        <w:pStyle w:val="B1"/>
        <w:rPr>
          <w:ins w:id="60" w:author="周巍" w:date="2023-08-07T20:13:00Z"/>
        </w:rPr>
      </w:pPr>
      <w:ins w:id="61" w:author="周巍" w:date="2023-08-07T20:13:00Z">
        <w:r w:rsidRPr="005B29E9">
          <w:t>-</w:t>
        </w:r>
        <w:r w:rsidRPr="005B29E9">
          <w:tab/>
        </w:r>
        <w:r>
          <w:rPr>
            <w:rFonts w:eastAsia="DengXian"/>
            <w:lang w:eastAsia="zh-CN"/>
          </w:rPr>
          <w:t>C</w:t>
        </w:r>
        <w:r>
          <w:rPr>
            <w:rFonts w:eastAsia="DengXian" w:hint="eastAsia"/>
            <w:lang w:eastAsia="zh-CN"/>
          </w:rPr>
          <w:t xml:space="preserve">onstruct the message as shown in figure </w:t>
        </w:r>
        <w:r w:rsidRPr="00942E2B">
          <w:rPr>
            <w:rFonts w:eastAsia="DengXian"/>
            <w:lang w:eastAsia="zh-CN"/>
          </w:rPr>
          <w:t>6.</w:t>
        </w:r>
        <w:r>
          <w:rPr>
            <w:rFonts w:eastAsia="DengXian"/>
            <w:lang w:eastAsia="zh-CN"/>
          </w:rPr>
          <w:t>X</w:t>
        </w:r>
        <w:r w:rsidRPr="00942E2B">
          <w:rPr>
            <w:rFonts w:eastAsia="DengXian"/>
            <w:lang w:eastAsia="zh-CN"/>
          </w:rPr>
          <w:t>.</w:t>
        </w:r>
        <w:r>
          <w:rPr>
            <w:rFonts w:eastAsia="DengXian"/>
            <w:lang w:eastAsia="zh-CN"/>
          </w:rPr>
          <w:t>4</w:t>
        </w:r>
        <w:r w:rsidRPr="00942E2B">
          <w:rPr>
            <w:rFonts w:eastAsia="DengXian"/>
            <w:lang w:eastAsia="zh-CN"/>
          </w:rPr>
          <w:t>-1</w:t>
        </w:r>
        <w:r>
          <w:rPr>
            <w:rFonts w:eastAsia="DengXian" w:hint="eastAsia"/>
            <w:lang w:eastAsia="zh-CN"/>
          </w:rPr>
          <w:t>.</w:t>
        </w:r>
      </w:ins>
    </w:p>
    <w:p w14:paraId="10D89EED" w14:textId="77777777" w:rsidR="004575CD" w:rsidRPr="005B29E9" w:rsidRDefault="004575CD" w:rsidP="004575CD">
      <w:pPr>
        <w:pStyle w:val="B1"/>
        <w:rPr>
          <w:ins w:id="62" w:author="周巍" w:date="2023-08-07T20:13:00Z"/>
        </w:rPr>
      </w:pPr>
      <w:ins w:id="63" w:author="周巍" w:date="2023-08-07T20:13:00Z">
        <w:r w:rsidRPr="005B29E9">
          <w:t>-</w:t>
        </w:r>
        <w:r w:rsidRPr="005B29E9">
          <w:tab/>
        </w:r>
        <w:r>
          <w:rPr>
            <w:rFonts w:eastAsia="DengXian" w:hint="eastAsia"/>
            <w:lang w:eastAsia="zh-CN"/>
          </w:rPr>
          <w:t xml:space="preserve">Select a valid PGK stored locally, generate the PTK using the PGK based on Group ID, Group member ID and Group key ID, and a nonce, and </w:t>
        </w:r>
        <w:r>
          <w:rPr>
            <w:rFonts w:eastAsia="DengXian"/>
            <w:lang w:eastAsia="zh-CN"/>
          </w:rPr>
          <w:t xml:space="preserve">then </w:t>
        </w:r>
        <w:r>
          <w:rPr>
            <w:rFonts w:eastAsia="DengXian" w:hint="eastAsia"/>
            <w:lang w:eastAsia="zh-CN"/>
          </w:rPr>
          <w:t>generate PEK and PIK using the P</w:t>
        </w:r>
        <w:r>
          <w:rPr>
            <w:rFonts w:eastAsia="DengXian"/>
            <w:lang w:eastAsia="zh-CN"/>
          </w:rPr>
          <w:t>T</w:t>
        </w:r>
        <w:r>
          <w:rPr>
            <w:rFonts w:eastAsia="DengXian" w:hint="eastAsia"/>
            <w:lang w:eastAsia="zh-CN"/>
          </w:rPr>
          <w:t>K.</w:t>
        </w:r>
      </w:ins>
    </w:p>
    <w:p w14:paraId="61559EC5" w14:textId="77777777" w:rsidR="004575CD" w:rsidRPr="005B29E9" w:rsidRDefault="004575CD" w:rsidP="004575CD">
      <w:pPr>
        <w:pStyle w:val="B1"/>
        <w:rPr>
          <w:ins w:id="64" w:author="周巍" w:date="2023-08-07T20:13:00Z"/>
        </w:rPr>
      </w:pPr>
      <w:ins w:id="65" w:author="周巍" w:date="2023-08-07T20:13:00Z">
        <w:r w:rsidRPr="005B29E9">
          <w:t>-</w:t>
        </w:r>
        <w:r w:rsidRPr="005B29E9">
          <w:tab/>
        </w:r>
        <w:r>
          <w:rPr>
            <w:lang w:eastAsia="zh-CN"/>
          </w:rPr>
          <w:t xml:space="preserve">If </w:t>
        </w:r>
        <w:r>
          <w:rPr>
            <w:rFonts w:hint="eastAsia"/>
            <w:lang w:eastAsia="zh-CN"/>
          </w:rPr>
          <w:t xml:space="preserve">message </w:t>
        </w:r>
        <w:r>
          <w:rPr>
            <w:lang w:eastAsia="zh-CN"/>
          </w:rPr>
          <w:t>integrity protection</w:t>
        </w:r>
        <w:r>
          <w:rPr>
            <w:rFonts w:hint="eastAsia"/>
            <w:lang w:eastAsia="zh-CN"/>
          </w:rPr>
          <w:t xml:space="preserve"> is enabled</w:t>
        </w:r>
        <w:r>
          <w:rPr>
            <w:lang w:eastAsia="zh-CN"/>
          </w:rPr>
          <w:t>, calculate MAC of the message</w:t>
        </w:r>
        <w:r>
          <w:rPr>
            <w:rFonts w:hint="eastAsia"/>
            <w:lang w:eastAsia="zh-CN"/>
          </w:rPr>
          <w:t>, otherwise the</w:t>
        </w:r>
        <w:r w:rsidRPr="00942E2B">
          <w:rPr>
            <w:lang w:eastAsia="zh-CN"/>
          </w:rPr>
          <w:t xml:space="preserve"> MAC </w:t>
        </w:r>
        <w:r>
          <w:rPr>
            <w:rFonts w:hint="eastAsia"/>
            <w:lang w:eastAsia="zh-CN"/>
          </w:rPr>
          <w:t>field will be</w:t>
        </w:r>
        <w:r w:rsidRPr="00942E2B">
          <w:rPr>
            <w:lang w:eastAsia="zh-CN"/>
          </w:rPr>
          <w:t xml:space="preserve"> filled with all zeroes</w:t>
        </w:r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The integrity algorithms specified in Annex D in TS 33.501 [i3] are used to calculate MAC.</w:t>
        </w:r>
      </w:ins>
    </w:p>
    <w:p w14:paraId="2CB8E002" w14:textId="77777777" w:rsidR="004575CD" w:rsidRPr="005B29E9" w:rsidRDefault="004575CD" w:rsidP="004575CD">
      <w:pPr>
        <w:pStyle w:val="B1"/>
        <w:rPr>
          <w:ins w:id="66" w:author="周巍" w:date="2023-08-07T20:13:00Z"/>
        </w:rPr>
      </w:pPr>
      <w:ins w:id="67" w:author="周巍" w:date="2023-08-07T20:13:00Z">
        <w:r w:rsidRPr="005B29E9">
          <w:t>-</w:t>
        </w:r>
        <w:r w:rsidRPr="005B29E9">
          <w:tab/>
        </w:r>
        <w:r>
          <w:rPr>
            <w:lang w:eastAsia="zh-CN"/>
          </w:rPr>
          <w:t xml:space="preserve">If </w:t>
        </w:r>
        <w:r>
          <w:rPr>
            <w:rFonts w:hint="eastAsia"/>
            <w:lang w:eastAsia="zh-CN"/>
          </w:rPr>
          <w:t>message</w:t>
        </w:r>
        <w:r>
          <w:rPr>
            <w:lang w:eastAsia="zh-CN"/>
          </w:rPr>
          <w:t xml:space="preserve"> confidentiality protection</w:t>
        </w:r>
        <w:r>
          <w:rPr>
            <w:rFonts w:hint="eastAsia"/>
            <w:lang w:eastAsia="zh-CN"/>
          </w:rPr>
          <w:t xml:space="preserve"> is enabled</w:t>
        </w:r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 xml:space="preserve">encrypt the </w:t>
        </w:r>
        <w:r>
          <w:rPr>
            <w:lang w:eastAsia="zh-CN"/>
          </w:rPr>
          <w:t>Payload and MAC. The ciphering algorithms specified in Annex D in TS 33.501 [i3] are used for the confidentiality protection.</w:t>
        </w:r>
      </w:ins>
    </w:p>
    <w:p w14:paraId="4B766A8B" w14:textId="77777777" w:rsidR="004575CD" w:rsidRDefault="004575CD" w:rsidP="004575CD">
      <w:pPr>
        <w:rPr>
          <w:ins w:id="68" w:author="周巍" w:date="2023-08-07T20:13:00Z"/>
          <w:rFonts w:eastAsia="DengXian"/>
          <w:lang w:eastAsia="zh-CN"/>
        </w:rPr>
      </w:pPr>
      <w:ins w:id="69" w:author="周巍" w:date="2023-08-07T20:13:00Z">
        <w:r>
          <w:rPr>
            <w:rFonts w:eastAsia="DengXian"/>
            <w:lang w:eastAsia="zh-CN"/>
          </w:rPr>
          <w:t>T</w:t>
        </w:r>
        <w:r>
          <w:rPr>
            <w:rFonts w:eastAsia="DengXian" w:hint="eastAsia"/>
            <w:lang w:eastAsia="zh-CN"/>
          </w:rPr>
          <w:t xml:space="preserve">he </w:t>
        </w:r>
        <w:r>
          <w:rPr>
            <w:rFonts w:eastAsia="DengXian"/>
            <w:lang w:eastAsia="zh-CN"/>
          </w:rPr>
          <w:t>R</w:t>
        </w:r>
        <w:r>
          <w:rPr>
            <w:rFonts w:eastAsia="DengXian" w:hint="eastAsia"/>
            <w:lang w:eastAsia="zh-CN"/>
          </w:rPr>
          <w:t>eceiving UE performs the following operations:</w:t>
        </w:r>
      </w:ins>
    </w:p>
    <w:p w14:paraId="18E22AB8" w14:textId="77777777" w:rsidR="004575CD" w:rsidRPr="005B29E9" w:rsidRDefault="004575CD" w:rsidP="004575CD">
      <w:pPr>
        <w:pStyle w:val="B1"/>
        <w:rPr>
          <w:ins w:id="70" w:author="周巍" w:date="2023-08-07T20:13:00Z"/>
        </w:rPr>
      </w:pPr>
      <w:ins w:id="71" w:author="周巍" w:date="2023-08-07T20:13:00Z">
        <w:r w:rsidRPr="005B29E9">
          <w:t>-</w:t>
        </w:r>
        <w:r w:rsidRPr="005B29E9">
          <w:tab/>
        </w:r>
        <w:r w:rsidRPr="007A132D">
          <w:rPr>
            <w:lang w:eastAsia="zh-CN"/>
          </w:rPr>
          <w:t xml:space="preserve">Select a locally stored PGK using the </w:t>
        </w:r>
        <w:r>
          <w:rPr>
            <w:rFonts w:hint="eastAsia"/>
            <w:lang w:eastAsia="zh-CN"/>
          </w:rPr>
          <w:t>G</w:t>
        </w:r>
        <w:r w:rsidRPr="007A132D">
          <w:rPr>
            <w:lang w:eastAsia="zh-CN"/>
          </w:rPr>
          <w:t>roup key ID in the</w:t>
        </w:r>
        <w:r w:rsidRPr="0076428D">
          <w:t xml:space="preserve"> </w:t>
        </w:r>
        <w:r>
          <w:rPr>
            <w:lang w:eastAsia="zh-CN"/>
          </w:rPr>
          <w:t>received</w:t>
        </w:r>
        <w:r w:rsidRPr="007A132D">
          <w:rPr>
            <w:lang w:eastAsia="zh-CN"/>
          </w:rPr>
          <w:t xml:space="preserve"> </w:t>
        </w:r>
        <w:proofErr w:type="gramStart"/>
        <w:r w:rsidRPr="007A132D">
          <w:rPr>
            <w:lang w:eastAsia="zh-CN"/>
          </w:rPr>
          <w:t>message</w:t>
        </w:r>
        <w:r>
          <w:rPr>
            <w:rFonts w:hint="eastAsia"/>
            <w:lang w:eastAsia="zh-CN"/>
          </w:rPr>
          <w:t>,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rPr>
            <w:rFonts w:eastAsia="DengXian" w:hint="eastAsia"/>
            <w:lang w:eastAsia="zh-CN"/>
          </w:rPr>
          <w:t>calculate PTK, PEK and PIK in the same way as sending UE based on the parameters</w:t>
        </w:r>
        <w:r w:rsidRPr="007A132D">
          <w:rPr>
            <w:lang w:eastAsia="zh-CN"/>
          </w:rPr>
          <w:t xml:space="preserve"> in the </w:t>
        </w:r>
        <w:r w:rsidRPr="0076428D">
          <w:rPr>
            <w:lang w:eastAsia="zh-CN"/>
          </w:rPr>
          <w:t xml:space="preserve">received </w:t>
        </w:r>
        <w:r w:rsidRPr="007A132D">
          <w:rPr>
            <w:lang w:eastAsia="zh-CN"/>
          </w:rPr>
          <w:t>message</w:t>
        </w:r>
        <w:r>
          <w:rPr>
            <w:rFonts w:eastAsia="DengXian" w:hint="eastAsia"/>
            <w:lang w:eastAsia="zh-CN"/>
          </w:rPr>
          <w:t>.</w:t>
        </w:r>
      </w:ins>
    </w:p>
    <w:p w14:paraId="378D8E9D" w14:textId="77777777" w:rsidR="004575CD" w:rsidRPr="005B29E9" w:rsidRDefault="004575CD" w:rsidP="004575CD">
      <w:pPr>
        <w:pStyle w:val="B1"/>
        <w:rPr>
          <w:ins w:id="72" w:author="周巍" w:date="2023-08-07T20:13:00Z"/>
        </w:rPr>
      </w:pPr>
      <w:ins w:id="73" w:author="周巍" w:date="2023-08-07T20:13:00Z">
        <w:r w:rsidRPr="005B29E9">
          <w:t>-</w:t>
        </w:r>
        <w:r w:rsidRPr="005B29E9">
          <w:tab/>
        </w:r>
        <w:r>
          <w:rPr>
            <w:lang w:eastAsia="zh-CN"/>
          </w:rPr>
          <w:t xml:space="preserve">If </w:t>
        </w:r>
        <w:r>
          <w:rPr>
            <w:rFonts w:hint="eastAsia"/>
            <w:lang w:eastAsia="zh-CN"/>
          </w:rPr>
          <w:t>message</w:t>
        </w:r>
        <w:r>
          <w:rPr>
            <w:lang w:eastAsia="zh-CN"/>
          </w:rPr>
          <w:t xml:space="preserve"> confidentiality protection</w:t>
        </w:r>
        <w:r>
          <w:rPr>
            <w:rFonts w:hint="eastAsia"/>
            <w:lang w:eastAsia="zh-CN"/>
          </w:rPr>
          <w:t xml:space="preserve"> is enabled</w:t>
        </w:r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 xml:space="preserve">decrypt the </w:t>
        </w:r>
        <w:proofErr w:type="spellStart"/>
        <w:r>
          <w:rPr>
            <w:lang w:eastAsia="zh-CN"/>
          </w:rPr>
          <w:t>cip</w:t>
        </w:r>
        <w:r>
          <w:rPr>
            <w:rFonts w:hint="eastAsia"/>
            <w:lang w:eastAsia="zh-CN"/>
          </w:rPr>
          <w:t>h</w:t>
        </w:r>
        <w:r>
          <w:rPr>
            <w:lang w:eastAsia="zh-CN"/>
          </w:rPr>
          <w:t>er</w:t>
        </w:r>
        <w:r>
          <w:rPr>
            <w:rFonts w:hint="eastAsia"/>
            <w:lang w:eastAsia="zh-CN"/>
          </w:rPr>
          <w:t>text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4CA4F899" w14:textId="77777777" w:rsidR="004575CD" w:rsidRPr="005B29E9" w:rsidRDefault="004575CD" w:rsidP="004575CD">
      <w:pPr>
        <w:pStyle w:val="B1"/>
        <w:rPr>
          <w:ins w:id="74" w:author="周巍" w:date="2023-08-07T20:13:00Z"/>
        </w:rPr>
      </w:pPr>
      <w:ins w:id="75" w:author="周巍" w:date="2023-08-07T20:13:00Z">
        <w:r w:rsidRPr="005B29E9">
          <w:t>-</w:t>
        </w:r>
        <w:r w:rsidRPr="005B29E9">
          <w:tab/>
        </w:r>
        <w:r>
          <w:rPr>
            <w:lang w:eastAsia="zh-CN"/>
          </w:rPr>
          <w:t xml:space="preserve">If </w:t>
        </w:r>
        <w:r>
          <w:rPr>
            <w:rFonts w:hint="eastAsia"/>
            <w:lang w:eastAsia="zh-CN"/>
          </w:rPr>
          <w:t>message</w:t>
        </w:r>
        <w:r>
          <w:rPr>
            <w:lang w:eastAsia="zh-CN"/>
          </w:rPr>
          <w:t xml:space="preserve"> integrity protection</w:t>
        </w:r>
        <w:r>
          <w:rPr>
            <w:rFonts w:hint="eastAsia"/>
            <w:lang w:eastAsia="zh-CN"/>
          </w:rPr>
          <w:t xml:space="preserve"> is enabled</w:t>
        </w:r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>verify integrity protection by checking the MAC of the message.</w:t>
        </w:r>
      </w:ins>
    </w:p>
    <w:p w14:paraId="1E4CC527" w14:textId="77777777" w:rsidR="0060665F" w:rsidRDefault="0060665F" w:rsidP="0060665F">
      <w:pPr>
        <w:rPr>
          <w:noProof/>
          <w:sz w:val="40"/>
          <w:szCs w:val="40"/>
        </w:rPr>
      </w:pPr>
      <w:r>
        <w:rPr>
          <w:noProof/>
          <w:sz w:val="40"/>
          <w:szCs w:val="40"/>
        </w:rPr>
        <w:t>************ END OF CHANGES************</w:t>
      </w:r>
    </w:p>
    <w:p w14:paraId="29B24356" w14:textId="2693D182" w:rsidR="00F257F0" w:rsidRPr="00065A5A" w:rsidRDefault="00F257F0" w:rsidP="005F6FD0">
      <w:pPr>
        <w:jc w:val="center"/>
        <w:rPr>
          <w:color w:val="C00000"/>
          <w:sz w:val="40"/>
          <w:szCs w:val="40"/>
        </w:rPr>
      </w:pPr>
    </w:p>
    <w:sectPr w:rsidR="00F257F0" w:rsidRPr="00065A5A">
      <w:headerReference w:type="default" r:id="rId16"/>
      <w:footerReference w:type="default" r:id="rId17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69371E" w14:textId="77777777" w:rsidR="0082671D" w:rsidRDefault="0082671D">
      <w:r>
        <w:separator/>
      </w:r>
    </w:p>
  </w:endnote>
  <w:endnote w:type="continuationSeparator" w:id="0">
    <w:p w14:paraId="6FA59E53" w14:textId="77777777" w:rsidR="0082671D" w:rsidRDefault="0082671D">
      <w:r>
        <w:continuationSeparator/>
      </w:r>
    </w:p>
  </w:endnote>
  <w:endnote w:type="continuationNotice" w:id="1">
    <w:p w14:paraId="08628CEF" w14:textId="77777777" w:rsidR="0082671D" w:rsidRDefault="008267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15694" w14:paraId="29B24369" w14:textId="77777777">
      <w:tc>
        <w:tcPr>
          <w:tcW w:w="3210" w:type="dxa"/>
        </w:tcPr>
        <w:p w14:paraId="29B24366" w14:textId="77777777" w:rsidR="00615694" w:rsidRDefault="00615694">
          <w:pPr>
            <w:ind w:left="-115"/>
          </w:pPr>
        </w:p>
      </w:tc>
      <w:tc>
        <w:tcPr>
          <w:tcW w:w="3210" w:type="dxa"/>
        </w:tcPr>
        <w:p w14:paraId="29B24367" w14:textId="77777777" w:rsidR="00615694" w:rsidRDefault="00615694">
          <w:pPr>
            <w:jc w:val="center"/>
          </w:pPr>
        </w:p>
      </w:tc>
      <w:tc>
        <w:tcPr>
          <w:tcW w:w="3210" w:type="dxa"/>
        </w:tcPr>
        <w:p w14:paraId="29B24368" w14:textId="77777777" w:rsidR="00615694" w:rsidRDefault="00615694">
          <w:pPr>
            <w:ind w:right="-115"/>
            <w:jc w:val="right"/>
          </w:pPr>
        </w:p>
      </w:tc>
    </w:tr>
  </w:tbl>
  <w:p w14:paraId="29B2436A" w14:textId="77777777" w:rsidR="00615694" w:rsidRDefault="00615694">
    <w:pPr>
      <w:pStyle w:val="a9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1C3E6B" w14:textId="77777777" w:rsidR="0082671D" w:rsidRDefault="0082671D">
      <w:r>
        <w:separator/>
      </w:r>
    </w:p>
  </w:footnote>
  <w:footnote w:type="continuationSeparator" w:id="0">
    <w:p w14:paraId="44594B80" w14:textId="77777777" w:rsidR="0082671D" w:rsidRDefault="0082671D">
      <w:r>
        <w:continuationSeparator/>
      </w:r>
    </w:p>
  </w:footnote>
  <w:footnote w:type="continuationNotice" w:id="1">
    <w:p w14:paraId="441C929F" w14:textId="77777777" w:rsidR="0082671D" w:rsidRDefault="0082671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15694" w14:paraId="29B24364" w14:textId="77777777">
      <w:tc>
        <w:tcPr>
          <w:tcW w:w="3210" w:type="dxa"/>
        </w:tcPr>
        <w:p w14:paraId="29B24361" w14:textId="77777777" w:rsidR="00615694" w:rsidRDefault="00615694">
          <w:pPr>
            <w:ind w:left="-115"/>
          </w:pPr>
        </w:p>
      </w:tc>
      <w:tc>
        <w:tcPr>
          <w:tcW w:w="3210" w:type="dxa"/>
        </w:tcPr>
        <w:p w14:paraId="29B24362" w14:textId="77777777" w:rsidR="00615694" w:rsidRDefault="00615694">
          <w:pPr>
            <w:jc w:val="center"/>
          </w:pPr>
        </w:p>
      </w:tc>
      <w:tc>
        <w:tcPr>
          <w:tcW w:w="3210" w:type="dxa"/>
        </w:tcPr>
        <w:p w14:paraId="29B24363" w14:textId="77777777" w:rsidR="00615694" w:rsidRDefault="00615694">
          <w:pPr>
            <w:ind w:right="-115"/>
            <w:jc w:val="right"/>
          </w:pPr>
        </w:p>
      </w:tc>
    </w:tr>
  </w:tbl>
  <w:p w14:paraId="29B24365" w14:textId="77777777" w:rsidR="00615694" w:rsidRDefault="0061569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33F32EF"/>
    <w:multiLevelType w:val="hybridMultilevel"/>
    <w:tmpl w:val="6A0A896E"/>
    <w:lvl w:ilvl="0" w:tplc="034CE0B4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574543D8"/>
    <w:multiLevelType w:val="hybridMultilevel"/>
    <w:tmpl w:val="F33C1010"/>
    <w:lvl w:ilvl="0" w:tplc="034CE0B4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9"/>
  </w:num>
  <w:num w:numId="9">
    <w:abstractNumId w:val="16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DateAndTime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rwUA7sG4xiwAAAA="/>
  </w:docVars>
  <w:rsids>
    <w:rsidRoot w:val="00F257F0"/>
    <w:rsid w:val="000122AC"/>
    <w:rsid w:val="00036C76"/>
    <w:rsid w:val="00065A5A"/>
    <w:rsid w:val="00077391"/>
    <w:rsid w:val="00085BEE"/>
    <w:rsid w:val="000B7FC7"/>
    <w:rsid w:val="000D21B2"/>
    <w:rsid w:val="000E0476"/>
    <w:rsid w:val="000E2DEF"/>
    <w:rsid w:val="000E385F"/>
    <w:rsid w:val="00103B7D"/>
    <w:rsid w:val="001069D8"/>
    <w:rsid w:val="00111F4D"/>
    <w:rsid w:val="00114123"/>
    <w:rsid w:val="001158F5"/>
    <w:rsid w:val="00122388"/>
    <w:rsid w:val="0016631D"/>
    <w:rsid w:val="00167389"/>
    <w:rsid w:val="00175599"/>
    <w:rsid w:val="0018442F"/>
    <w:rsid w:val="00185B5D"/>
    <w:rsid w:val="00191133"/>
    <w:rsid w:val="001926FB"/>
    <w:rsid w:val="001A2D32"/>
    <w:rsid w:val="001B118A"/>
    <w:rsid w:val="001C7D5E"/>
    <w:rsid w:val="00214A4C"/>
    <w:rsid w:val="00224B59"/>
    <w:rsid w:val="002370CE"/>
    <w:rsid w:val="00237B74"/>
    <w:rsid w:val="00274221"/>
    <w:rsid w:val="00275D60"/>
    <w:rsid w:val="002975BB"/>
    <w:rsid w:val="002A2CAF"/>
    <w:rsid w:val="002A500E"/>
    <w:rsid w:val="002A5434"/>
    <w:rsid w:val="002D242C"/>
    <w:rsid w:val="002D42E1"/>
    <w:rsid w:val="002D51A9"/>
    <w:rsid w:val="002D5CEB"/>
    <w:rsid w:val="00305186"/>
    <w:rsid w:val="00306005"/>
    <w:rsid w:val="003167EF"/>
    <w:rsid w:val="003221F7"/>
    <w:rsid w:val="003319FF"/>
    <w:rsid w:val="003741AE"/>
    <w:rsid w:val="00374BCE"/>
    <w:rsid w:val="00385FDA"/>
    <w:rsid w:val="0039377C"/>
    <w:rsid w:val="003C5FB6"/>
    <w:rsid w:val="003D13A2"/>
    <w:rsid w:val="003E3FC2"/>
    <w:rsid w:val="003E5FD0"/>
    <w:rsid w:val="004025C2"/>
    <w:rsid w:val="0041126A"/>
    <w:rsid w:val="004248FD"/>
    <w:rsid w:val="004261F1"/>
    <w:rsid w:val="004575CD"/>
    <w:rsid w:val="00457B3A"/>
    <w:rsid w:val="004B3790"/>
    <w:rsid w:val="004C67B0"/>
    <w:rsid w:val="004D28DF"/>
    <w:rsid w:val="004F4622"/>
    <w:rsid w:val="005023A0"/>
    <w:rsid w:val="0050712C"/>
    <w:rsid w:val="0050783F"/>
    <w:rsid w:val="005431D4"/>
    <w:rsid w:val="00546823"/>
    <w:rsid w:val="00566A29"/>
    <w:rsid w:val="00581659"/>
    <w:rsid w:val="00582B45"/>
    <w:rsid w:val="005B68F1"/>
    <w:rsid w:val="005E0740"/>
    <w:rsid w:val="005E66F8"/>
    <w:rsid w:val="005F394E"/>
    <w:rsid w:val="005F6FD0"/>
    <w:rsid w:val="0060665F"/>
    <w:rsid w:val="006122D7"/>
    <w:rsid w:val="00615694"/>
    <w:rsid w:val="00615E25"/>
    <w:rsid w:val="00615E50"/>
    <w:rsid w:val="00620688"/>
    <w:rsid w:val="00625B09"/>
    <w:rsid w:val="0063022C"/>
    <w:rsid w:val="00631F14"/>
    <w:rsid w:val="006473CA"/>
    <w:rsid w:val="00663BA8"/>
    <w:rsid w:val="00671919"/>
    <w:rsid w:val="00680555"/>
    <w:rsid w:val="006930A4"/>
    <w:rsid w:val="006B1F54"/>
    <w:rsid w:val="006B3BAF"/>
    <w:rsid w:val="006D5398"/>
    <w:rsid w:val="006E750D"/>
    <w:rsid w:val="006F02D0"/>
    <w:rsid w:val="007316C5"/>
    <w:rsid w:val="00731804"/>
    <w:rsid w:val="007339E6"/>
    <w:rsid w:val="00746D75"/>
    <w:rsid w:val="00750228"/>
    <w:rsid w:val="007528EF"/>
    <w:rsid w:val="0076428D"/>
    <w:rsid w:val="00790CD6"/>
    <w:rsid w:val="007A394D"/>
    <w:rsid w:val="007A41D1"/>
    <w:rsid w:val="007A5314"/>
    <w:rsid w:val="007A5F57"/>
    <w:rsid w:val="007B703C"/>
    <w:rsid w:val="007C6C62"/>
    <w:rsid w:val="007F1758"/>
    <w:rsid w:val="007F7095"/>
    <w:rsid w:val="0082671D"/>
    <w:rsid w:val="00835D06"/>
    <w:rsid w:val="008373E4"/>
    <w:rsid w:val="00843189"/>
    <w:rsid w:val="00845381"/>
    <w:rsid w:val="00852ED7"/>
    <w:rsid w:val="0087755F"/>
    <w:rsid w:val="00880903"/>
    <w:rsid w:val="0088675A"/>
    <w:rsid w:val="0089521A"/>
    <w:rsid w:val="008959C7"/>
    <w:rsid w:val="008C11AC"/>
    <w:rsid w:val="008D2764"/>
    <w:rsid w:val="008D3714"/>
    <w:rsid w:val="008D573F"/>
    <w:rsid w:val="008E4806"/>
    <w:rsid w:val="008F308C"/>
    <w:rsid w:val="00900DB6"/>
    <w:rsid w:val="00923F34"/>
    <w:rsid w:val="009341F9"/>
    <w:rsid w:val="009508C0"/>
    <w:rsid w:val="00953F4C"/>
    <w:rsid w:val="00961D3E"/>
    <w:rsid w:val="00965122"/>
    <w:rsid w:val="00967CD8"/>
    <w:rsid w:val="00980875"/>
    <w:rsid w:val="00982D23"/>
    <w:rsid w:val="00985C4B"/>
    <w:rsid w:val="009947BF"/>
    <w:rsid w:val="0099793C"/>
    <w:rsid w:val="009B181B"/>
    <w:rsid w:val="009B230A"/>
    <w:rsid w:val="009C28EE"/>
    <w:rsid w:val="009D44BC"/>
    <w:rsid w:val="009D4DC5"/>
    <w:rsid w:val="009E2A39"/>
    <w:rsid w:val="009E3849"/>
    <w:rsid w:val="009F72E5"/>
    <w:rsid w:val="00A011FA"/>
    <w:rsid w:val="00A1758B"/>
    <w:rsid w:val="00A22D79"/>
    <w:rsid w:val="00A52A55"/>
    <w:rsid w:val="00A85E22"/>
    <w:rsid w:val="00AD0029"/>
    <w:rsid w:val="00AD0E1D"/>
    <w:rsid w:val="00AE49DB"/>
    <w:rsid w:val="00AE5525"/>
    <w:rsid w:val="00AE752C"/>
    <w:rsid w:val="00AE7707"/>
    <w:rsid w:val="00AF4E47"/>
    <w:rsid w:val="00AF7D17"/>
    <w:rsid w:val="00B004A6"/>
    <w:rsid w:val="00B04FF6"/>
    <w:rsid w:val="00B0693D"/>
    <w:rsid w:val="00B13745"/>
    <w:rsid w:val="00B308F0"/>
    <w:rsid w:val="00B45F60"/>
    <w:rsid w:val="00B46215"/>
    <w:rsid w:val="00B512F1"/>
    <w:rsid w:val="00B55539"/>
    <w:rsid w:val="00B561B5"/>
    <w:rsid w:val="00B628C0"/>
    <w:rsid w:val="00B8078E"/>
    <w:rsid w:val="00B81D82"/>
    <w:rsid w:val="00BB0981"/>
    <w:rsid w:val="00BB11E0"/>
    <w:rsid w:val="00BB309D"/>
    <w:rsid w:val="00BC53BC"/>
    <w:rsid w:val="00BD5457"/>
    <w:rsid w:val="00BE296E"/>
    <w:rsid w:val="00BE4030"/>
    <w:rsid w:val="00BF2306"/>
    <w:rsid w:val="00BF78F6"/>
    <w:rsid w:val="00C10DF3"/>
    <w:rsid w:val="00C14372"/>
    <w:rsid w:val="00C16F8D"/>
    <w:rsid w:val="00C502E2"/>
    <w:rsid w:val="00C6192B"/>
    <w:rsid w:val="00C64FEB"/>
    <w:rsid w:val="00C86C1F"/>
    <w:rsid w:val="00CC1FA3"/>
    <w:rsid w:val="00CC607F"/>
    <w:rsid w:val="00CE24E2"/>
    <w:rsid w:val="00CF26DF"/>
    <w:rsid w:val="00D02631"/>
    <w:rsid w:val="00D06368"/>
    <w:rsid w:val="00D13737"/>
    <w:rsid w:val="00D174B6"/>
    <w:rsid w:val="00D27C01"/>
    <w:rsid w:val="00D42584"/>
    <w:rsid w:val="00D5136F"/>
    <w:rsid w:val="00D578D5"/>
    <w:rsid w:val="00D82FE2"/>
    <w:rsid w:val="00D93B6C"/>
    <w:rsid w:val="00DC3F13"/>
    <w:rsid w:val="00DC41D7"/>
    <w:rsid w:val="00DD4283"/>
    <w:rsid w:val="00E0061A"/>
    <w:rsid w:val="00E134D5"/>
    <w:rsid w:val="00E20DE1"/>
    <w:rsid w:val="00E21146"/>
    <w:rsid w:val="00E25D0E"/>
    <w:rsid w:val="00E30BEB"/>
    <w:rsid w:val="00E32C7A"/>
    <w:rsid w:val="00E524A2"/>
    <w:rsid w:val="00E71ADC"/>
    <w:rsid w:val="00E77CFE"/>
    <w:rsid w:val="00E812DA"/>
    <w:rsid w:val="00EB0EEC"/>
    <w:rsid w:val="00EC0A03"/>
    <w:rsid w:val="00ED26CF"/>
    <w:rsid w:val="00ED2714"/>
    <w:rsid w:val="00ED5042"/>
    <w:rsid w:val="00ED7ED2"/>
    <w:rsid w:val="00EE160A"/>
    <w:rsid w:val="00EE544F"/>
    <w:rsid w:val="00EF120D"/>
    <w:rsid w:val="00F122FE"/>
    <w:rsid w:val="00F212AB"/>
    <w:rsid w:val="00F257F0"/>
    <w:rsid w:val="00F25AD6"/>
    <w:rsid w:val="00F42CD0"/>
    <w:rsid w:val="00F4403C"/>
    <w:rsid w:val="00F467F4"/>
    <w:rsid w:val="00F56B47"/>
    <w:rsid w:val="00F6611F"/>
    <w:rsid w:val="00F92D8E"/>
    <w:rsid w:val="00F92F12"/>
    <w:rsid w:val="00F94D60"/>
    <w:rsid w:val="00FA1B89"/>
    <w:rsid w:val="00FC164E"/>
    <w:rsid w:val="00FC636A"/>
    <w:rsid w:val="00FD01D2"/>
    <w:rsid w:val="00FD5B4E"/>
    <w:rsid w:val="00FF283B"/>
    <w:rsid w:val="00FF2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B243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Pr>
      <w:rFonts w:ascii="Arial" w:hAnsi="Arial"/>
      <w:b/>
      <w:noProof/>
      <w:sz w:val="18"/>
      <w:lang w:eastAsia="en-US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character" w:customStyle="1" w:styleId="Char0">
    <w:name w:val="批注文字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0"/>
    <w:link w:val="af"/>
    <w:rPr>
      <w:rFonts w:ascii="Times New Roman" w:hAnsi="Times New Roman"/>
      <w:b/>
      <w:bCs/>
      <w:lang w:val="en-GB" w:eastAsia="en-US"/>
    </w:rPr>
  </w:style>
  <w:style w:type="table" w:styleId="af0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a0"/>
    <w:uiPriority w:val="99"/>
    <w:unhideWhenUsed/>
    <w:rPr>
      <w:color w:val="2B579A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F467F4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qFormat/>
    <w:locked/>
    <w:rsid w:val="00C1437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C1437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14372"/>
    <w:rPr>
      <w:rFonts w:ascii="Arial" w:hAnsi="Arial"/>
      <w:b/>
      <w:lang w:val="en-GB" w:eastAsia="en-US"/>
    </w:rPr>
  </w:style>
  <w:style w:type="paragraph" w:customStyle="1" w:styleId="Guidance">
    <w:name w:val="Guidance"/>
    <w:basedOn w:val="a"/>
    <w:qFormat/>
    <w:rsid w:val="00C14372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locked/>
    <w:rsid w:val="005F6FD0"/>
    <w:rPr>
      <w:rFonts w:ascii="Times New Roman" w:hAnsi="Times New Roman"/>
      <w:lang w:val="en-GB" w:eastAsia="en-US"/>
    </w:rPr>
  </w:style>
  <w:style w:type="paragraph" w:styleId="af2">
    <w:name w:val="List Paragraph"/>
    <w:aliases w:val="Task Body,Viñetas (Inicio Parrafo),3 Txt tabla,Zerrenda-paragrafoa,Paragrafo elenco arial 12,T2,Paragrafo elenco,- Bullets"/>
    <w:basedOn w:val="a"/>
    <w:link w:val="Char2"/>
    <w:uiPriority w:val="34"/>
    <w:qFormat/>
    <w:rsid w:val="00615694"/>
    <w:pPr>
      <w:ind w:left="720"/>
      <w:contextualSpacing/>
    </w:pPr>
  </w:style>
  <w:style w:type="character" w:customStyle="1" w:styleId="Char2">
    <w:name w:val="列出段落 Char"/>
    <w:aliases w:val="Task Body Char,Viñetas (Inicio Parrafo) Char,3 Txt tabla Char,Zerrenda-paragrafoa Char,Paragrafo elenco arial 12 Char,T2 Char,Paragrafo elenco Char,- Bullets Char"/>
    <w:link w:val="af2"/>
    <w:uiPriority w:val="34"/>
    <w:qFormat/>
    <w:locked/>
    <w:rsid w:val="009341F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631F14"/>
    <w:rPr>
      <w:lang w:val="en-GB"/>
    </w:rPr>
  </w:style>
  <w:style w:type="character" w:customStyle="1" w:styleId="EXChar">
    <w:name w:val="EX Char"/>
    <w:link w:val="EX"/>
    <w:locked/>
    <w:rsid w:val="00631F1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F72E5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Pr>
      <w:rFonts w:ascii="Arial" w:hAnsi="Arial"/>
      <w:b/>
      <w:noProof/>
      <w:sz w:val="18"/>
      <w:lang w:eastAsia="en-US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character" w:customStyle="1" w:styleId="Char0">
    <w:name w:val="批注文字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0"/>
    <w:link w:val="af"/>
    <w:rPr>
      <w:rFonts w:ascii="Times New Roman" w:hAnsi="Times New Roman"/>
      <w:b/>
      <w:bCs/>
      <w:lang w:val="en-GB" w:eastAsia="en-US"/>
    </w:rPr>
  </w:style>
  <w:style w:type="table" w:styleId="af0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a0"/>
    <w:uiPriority w:val="99"/>
    <w:unhideWhenUsed/>
    <w:rPr>
      <w:color w:val="2B579A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F467F4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qFormat/>
    <w:locked/>
    <w:rsid w:val="00C1437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C1437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14372"/>
    <w:rPr>
      <w:rFonts w:ascii="Arial" w:hAnsi="Arial"/>
      <w:b/>
      <w:lang w:val="en-GB" w:eastAsia="en-US"/>
    </w:rPr>
  </w:style>
  <w:style w:type="paragraph" w:customStyle="1" w:styleId="Guidance">
    <w:name w:val="Guidance"/>
    <w:basedOn w:val="a"/>
    <w:qFormat/>
    <w:rsid w:val="00C14372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locked/>
    <w:rsid w:val="005F6FD0"/>
    <w:rPr>
      <w:rFonts w:ascii="Times New Roman" w:hAnsi="Times New Roman"/>
      <w:lang w:val="en-GB" w:eastAsia="en-US"/>
    </w:rPr>
  </w:style>
  <w:style w:type="paragraph" w:styleId="af2">
    <w:name w:val="List Paragraph"/>
    <w:aliases w:val="Task Body,Viñetas (Inicio Parrafo),3 Txt tabla,Zerrenda-paragrafoa,Paragrafo elenco arial 12,T2,Paragrafo elenco,- Bullets"/>
    <w:basedOn w:val="a"/>
    <w:link w:val="Char2"/>
    <w:uiPriority w:val="34"/>
    <w:qFormat/>
    <w:rsid w:val="00615694"/>
    <w:pPr>
      <w:ind w:left="720"/>
      <w:contextualSpacing/>
    </w:pPr>
  </w:style>
  <w:style w:type="character" w:customStyle="1" w:styleId="Char2">
    <w:name w:val="列出段落 Char"/>
    <w:aliases w:val="Task Body Char,Viñetas (Inicio Parrafo) Char,3 Txt tabla Char,Zerrenda-paragrafoa Char,Paragrafo elenco arial 12 Char,T2 Char,Paragrafo elenco Char,- Bullets Char"/>
    <w:link w:val="af2"/>
    <w:uiPriority w:val="34"/>
    <w:qFormat/>
    <w:locked/>
    <w:rsid w:val="009341F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631F14"/>
    <w:rPr>
      <w:lang w:val="en-GB"/>
    </w:rPr>
  </w:style>
  <w:style w:type="character" w:customStyle="1" w:styleId="EXChar">
    <w:name w:val="EX Char"/>
    <w:link w:val="EX"/>
    <w:locked/>
    <w:rsid w:val="00631F1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F72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1.vsdx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74CCB19-5943-49B4-9913-7AE35119F4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498C1B-FADB-4737-BB68-D71C20EF2E0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0D17BB48-9F2F-473A-8EDF-634DA2F14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04B38F4-3D67-41CB-934C-0FF45CF4E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4</Pages>
  <Words>1000</Words>
  <Characters>5701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 Brusilovsky</dc:creator>
  <cp:keywords/>
  <dc:description/>
  <cp:lastModifiedBy>周巍</cp:lastModifiedBy>
  <cp:revision>20</cp:revision>
  <dcterms:created xsi:type="dcterms:W3CDTF">2023-05-26T07:27:00Z</dcterms:created>
  <dcterms:modified xsi:type="dcterms:W3CDTF">2023-08-07T12:15:00Z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(3)jIUq8F9HpU09NdStJgdGo7hBqvdnNWZzYXmuta50GfCaIXJdZNUI59CVNlyFXYqWZwYPfca/
FT9i05vNhoYs3erCm1KBNjmBrUercC0H5f+v4MoW/DT75TFuLvISErqyfLzzgwqvG7SnhNwr
zOPh1EpmwQW2X9n0kHereMfmj+D+hTFZsV2/cM/o1UHefcopoXr+OspdXhNmYqsjRV+tgihs
LxLVQHx2c+8DenEgcI</vt:lpwstr>
  </property>
  <property fmtid="{D5CDD505-2E9C-101B-9397-08002B2CF9AE}" pid="4" name="_2015_ms_pID_7253431">
    <vt:lpwstr>O47eVAkv7Ze2rTNIPLqjrGCHiUy4Ykt24xMQvlEWjneB9yztzKl4D6
JqWd4c1ndLrQrEByObGKeIKtjbHPiis/mMGNwXEHrC9AQxHTs+MYEz5qfnKSd6RhO59eVr/z
jLPwenL5JmILXFXuUJNGAHumKFKuEqwEVZ2lNbc1AG9y/SpBadYK35ICKdu3Qd0dGYG67eGD
sCwwTT/uk4BCn6E3jjDk6xKZC6uH0107U1gy</vt:lpwstr>
  </property>
  <property fmtid="{D5CDD505-2E9C-101B-9397-08002B2CF9AE}" pid="5" name="_2015_ms_pID_7253432">
    <vt:lpwstr>Pw==</vt:lpwstr>
  </property>
  <property fmtid="{D5CDD505-2E9C-101B-9397-08002B2CF9AE}" pid="6" name="GrammarlyDocumentId">
    <vt:lpwstr>0e7884e12064c2d80e1f7b69a9197e2b087f2f06db547429b4be58ad6d158df6</vt:lpwstr>
  </property>
</Properties>
</file>